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CF118D"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27F0E">
        <w:rPr>
          <w:b/>
          <w:noProof/>
          <w:sz w:val="24"/>
          <w:lang w:val="en-US"/>
        </w:rPr>
        <w:t>2</w:t>
      </w:r>
      <w:r>
        <w:rPr>
          <w:b/>
          <w:i/>
          <w:noProof/>
          <w:sz w:val="28"/>
        </w:rPr>
        <w:tab/>
      </w:r>
      <w:r w:rsidR="005416F5">
        <w:rPr>
          <w:b/>
          <w:i/>
          <w:noProof/>
          <w:sz w:val="28"/>
        </w:rPr>
        <w:t>R5-2</w:t>
      </w:r>
      <w:r w:rsidR="00727F0E">
        <w:rPr>
          <w:b/>
          <w:i/>
          <w:noProof/>
          <w:sz w:val="28"/>
        </w:rPr>
        <w:t>4</w:t>
      </w:r>
      <w:r w:rsidR="00A068F0">
        <w:rPr>
          <w:b/>
          <w:i/>
          <w:noProof/>
          <w:sz w:val="28"/>
        </w:rPr>
        <w:t>1853</w:t>
      </w:r>
    </w:p>
    <w:p w14:paraId="7CB45193" w14:textId="6F8452F4" w:rsidR="001E41F3" w:rsidRDefault="00727F0E" w:rsidP="005E2C44">
      <w:pPr>
        <w:pStyle w:val="CRCoverPage"/>
        <w:outlineLvl w:val="0"/>
        <w:rPr>
          <w:b/>
          <w:noProof/>
          <w:sz w:val="24"/>
        </w:rPr>
      </w:pPr>
      <w:r>
        <w:rPr>
          <w:b/>
          <w:noProof/>
          <w:sz w:val="24"/>
        </w:rPr>
        <w:t>Athens, Greece,</w:t>
      </w:r>
      <w:r w:rsidR="00135927">
        <w:rPr>
          <w:b/>
          <w:noProof/>
          <w:sz w:val="24"/>
        </w:rPr>
        <w:t xml:space="preserve"> </w:t>
      </w:r>
      <w:r>
        <w:rPr>
          <w:b/>
          <w:noProof/>
          <w:sz w:val="24"/>
        </w:rPr>
        <w:t>26</w:t>
      </w:r>
      <w:r w:rsidRPr="00727F0E">
        <w:rPr>
          <w:b/>
          <w:noProof/>
          <w:sz w:val="24"/>
          <w:vertAlign w:val="superscript"/>
        </w:rPr>
        <w:t>th</w:t>
      </w:r>
      <w:r>
        <w:rPr>
          <w:b/>
          <w:noProof/>
          <w:sz w:val="24"/>
        </w:rPr>
        <w:t xml:space="preserve"> February </w:t>
      </w:r>
      <w:r w:rsidR="002D6B57">
        <w:rPr>
          <w:b/>
          <w:noProof/>
          <w:sz w:val="24"/>
        </w:rPr>
        <w:t xml:space="preserve">– </w:t>
      </w:r>
      <w:r>
        <w:rPr>
          <w:b/>
          <w:noProof/>
          <w:sz w:val="24"/>
        </w:rPr>
        <w:t>1</w:t>
      </w:r>
      <w:r w:rsidRPr="00727F0E">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86EA6" w14:paraId="3999489E" w14:textId="77777777" w:rsidTr="00547111">
        <w:tc>
          <w:tcPr>
            <w:tcW w:w="142" w:type="dxa"/>
            <w:tcBorders>
              <w:left w:val="single" w:sz="4" w:space="0" w:color="auto"/>
            </w:tcBorders>
          </w:tcPr>
          <w:p w14:paraId="4DDA7F40" w14:textId="77777777" w:rsidR="00386EA6" w:rsidRDefault="00386EA6" w:rsidP="00386EA6">
            <w:pPr>
              <w:pStyle w:val="CRCoverPage"/>
              <w:spacing w:after="0"/>
              <w:jc w:val="right"/>
              <w:rPr>
                <w:noProof/>
              </w:rPr>
            </w:pPr>
          </w:p>
        </w:tc>
        <w:tc>
          <w:tcPr>
            <w:tcW w:w="1559" w:type="dxa"/>
            <w:shd w:val="pct30" w:color="FFFF00" w:fill="auto"/>
          </w:tcPr>
          <w:p w14:paraId="52508B66" w14:textId="6B828346" w:rsidR="00386EA6" w:rsidRPr="00410371" w:rsidRDefault="00386EA6" w:rsidP="00386EA6">
            <w:pPr>
              <w:pStyle w:val="CRCoverPage"/>
              <w:spacing w:after="0"/>
              <w:jc w:val="right"/>
              <w:rPr>
                <w:b/>
                <w:noProof/>
                <w:sz w:val="28"/>
              </w:rPr>
            </w:pPr>
            <w:r w:rsidRPr="00870E29">
              <w:rPr>
                <w:b/>
                <w:noProof/>
                <w:sz w:val="28"/>
              </w:rPr>
              <w:t>36.521-1</w:t>
            </w:r>
          </w:p>
        </w:tc>
        <w:tc>
          <w:tcPr>
            <w:tcW w:w="709" w:type="dxa"/>
          </w:tcPr>
          <w:p w14:paraId="77009707" w14:textId="33E41E32" w:rsidR="00386EA6" w:rsidRDefault="00386EA6" w:rsidP="00386EA6">
            <w:pPr>
              <w:pStyle w:val="CRCoverPage"/>
              <w:spacing w:after="0"/>
              <w:jc w:val="center"/>
              <w:rPr>
                <w:noProof/>
              </w:rPr>
            </w:pPr>
            <w:r>
              <w:rPr>
                <w:b/>
                <w:noProof/>
                <w:sz w:val="28"/>
              </w:rPr>
              <w:t>CR</w:t>
            </w:r>
          </w:p>
        </w:tc>
        <w:tc>
          <w:tcPr>
            <w:tcW w:w="1276" w:type="dxa"/>
            <w:shd w:val="pct30" w:color="FFFF00" w:fill="auto"/>
          </w:tcPr>
          <w:p w14:paraId="6CAED29D" w14:textId="036EB155" w:rsidR="00386EA6" w:rsidRPr="005749A7" w:rsidRDefault="005749A7" w:rsidP="00386EA6">
            <w:pPr>
              <w:pStyle w:val="CRCoverPage"/>
              <w:spacing w:after="0"/>
              <w:jc w:val="center"/>
              <w:rPr>
                <w:b/>
                <w:noProof/>
                <w:sz w:val="28"/>
              </w:rPr>
            </w:pPr>
            <w:r w:rsidRPr="005749A7">
              <w:rPr>
                <w:b/>
                <w:noProof/>
                <w:sz w:val="28"/>
              </w:rPr>
              <w:t>5490</w:t>
            </w:r>
          </w:p>
        </w:tc>
        <w:tc>
          <w:tcPr>
            <w:tcW w:w="709" w:type="dxa"/>
          </w:tcPr>
          <w:p w14:paraId="09D2C09B" w14:textId="2D8E89E6" w:rsidR="00386EA6" w:rsidRDefault="00386EA6" w:rsidP="00386E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25F75" w:rsidR="00386EA6" w:rsidRPr="00410371" w:rsidRDefault="00A068F0" w:rsidP="00386EA6">
            <w:pPr>
              <w:pStyle w:val="CRCoverPage"/>
              <w:spacing w:after="0"/>
              <w:jc w:val="center"/>
              <w:rPr>
                <w:b/>
                <w:noProof/>
              </w:rPr>
            </w:pPr>
            <w:r>
              <w:rPr>
                <w:b/>
                <w:noProof/>
                <w:sz w:val="28"/>
              </w:rPr>
              <w:t>1</w:t>
            </w:r>
          </w:p>
        </w:tc>
        <w:tc>
          <w:tcPr>
            <w:tcW w:w="2410" w:type="dxa"/>
          </w:tcPr>
          <w:p w14:paraId="5D4AEAE9" w14:textId="3E027A73" w:rsidR="00386EA6" w:rsidRDefault="00386EA6" w:rsidP="00386E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5E82B" w:rsidR="00386EA6" w:rsidRPr="00D270D6" w:rsidRDefault="00386EA6" w:rsidP="00386EA6">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386EA6" w:rsidRDefault="00386EA6" w:rsidP="00386EA6">
            <w:pPr>
              <w:pStyle w:val="CRCoverPage"/>
              <w:spacing w:after="0"/>
              <w:rPr>
                <w:noProof/>
              </w:rPr>
            </w:pPr>
          </w:p>
        </w:tc>
      </w:tr>
      <w:tr w:rsidR="00386EA6" w14:paraId="7DC9F5A2" w14:textId="77777777" w:rsidTr="00547111">
        <w:tc>
          <w:tcPr>
            <w:tcW w:w="9641" w:type="dxa"/>
            <w:gridSpan w:val="9"/>
            <w:tcBorders>
              <w:left w:val="single" w:sz="4" w:space="0" w:color="auto"/>
              <w:right w:val="single" w:sz="4" w:space="0" w:color="auto"/>
            </w:tcBorders>
          </w:tcPr>
          <w:p w14:paraId="4883A7D2" w14:textId="77777777" w:rsidR="00386EA6" w:rsidRDefault="00386EA6" w:rsidP="00386EA6">
            <w:pPr>
              <w:pStyle w:val="CRCoverPage"/>
              <w:spacing w:after="0"/>
              <w:rPr>
                <w:noProof/>
              </w:rPr>
            </w:pPr>
          </w:p>
        </w:tc>
      </w:tr>
      <w:tr w:rsidR="00386EA6" w14:paraId="266B4BDF" w14:textId="77777777" w:rsidTr="00547111">
        <w:tc>
          <w:tcPr>
            <w:tcW w:w="9641" w:type="dxa"/>
            <w:gridSpan w:val="9"/>
            <w:tcBorders>
              <w:top w:val="single" w:sz="4" w:space="0" w:color="auto"/>
            </w:tcBorders>
          </w:tcPr>
          <w:p w14:paraId="47E13998" w14:textId="77777777" w:rsidR="00386EA6" w:rsidRPr="00F25D98" w:rsidRDefault="00386EA6" w:rsidP="00386E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6EA6" w14:paraId="296CF086" w14:textId="77777777" w:rsidTr="00547111">
        <w:tc>
          <w:tcPr>
            <w:tcW w:w="9641" w:type="dxa"/>
            <w:gridSpan w:val="9"/>
          </w:tcPr>
          <w:p w14:paraId="7D4A60B5" w14:textId="77777777" w:rsidR="00386EA6" w:rsidRDefault="00386EA6" w:rsidP="00386EA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3933B" w:rsidR="001E41F3" w:rsidRDefault="005749A7" w:rsidP="00307684">
            <w:pPr>
              <w:pStyle w:val="CRCoverPage"/>
              <w:spacing w:after="0"/>
              <w:ind w:left="100"/>
              <w:rPr>
                <w:noProof/>
              </w:rPr>
            </w:pPr>
            <w:r w:rsidRPr="005749A7">
              <w:rPr>
                <w:noProof/>
              </w:rPr>
              <w:t>Update to CBW for multiples CA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B7709" w:rsidR="005416F5" w:rsidRDefault="005416F5" w:rsidP="005416F5">
            <w:pPr>
              <w:pStyle w:val="CRCoverPage"/>
              <w:spacing w:after="0"/>
              <w:ind w:left="100"/>
              <w:rPr>
                <w:noProof/>
              </w:rPr>
            </w:pPr>
            <w:r w:rsidRPr="003F3053">
              <w:t>Bureau Veritas</w:t>
            </w:r>
            <w:r w:rsidR="00D270D6">
              <w:t xml:space="preserve"> ADT</w:t>
            </w:r>
            <w:r w:rsidR="00DD4BAB">
              <w:t xml:space="preserve">, </w:t>
            </w:r>
            <w:proofErr w:type="spellStart"/>
            <w:r w:rsidR="00DD4BAB">
              <w:t>Sporton</w:t>
            </w:r>
            <w:proofErr w:type="spellEnd"/>
            <w:r w:rsidR="00DD4BAB">
              <w:t xml:space="preserve">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BDE032" w:rsidR="005416F5" w:rsidRDefault="00386EA6" w:rsidP="005416F5">
            <w:pPr>
              <w:pStyle w:val="CRCoverPage"/>
              <w:spacing w:after="0"/>
              <w:ind w:left="100"/>
              <w:rPr>
                <w:noProof/>
              </w:rPr>
            </w:pPr>
            <w:r w:rsidRPr="00386EA6">
              <w:rPr>
                <w:noProof/>
              </w:rPr>
              <w:t>LTE_CA_R17-UEConTest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2FEDA"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02-16</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A47E8" w:rsidR="005416F5" w:rsidRDefault="00386EA6"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02E21" w:rsidR="005416F5" w:rsidRDefault="00DD4BAB" w:rsidP="00307684">
            <w:pPr>
              <w:pStyle w:val="CRCoverPage"/>
              <w:spacing w:after="0"/>
              <w:ind w:left="100"/>
              <w:rPr>
                <w:noProof/>
              </w:rPr>
            </w:pPr>
            <w:r>
              <w:rPr>
                <w:noProof/>
              </w:rPr>
              <w:t xml:space="preserve">Some CA configuration are missing </w:t>
            </w:r>
            <w:r w:rsidR="00DF45C7">
              <w:rPr>
                <w:noProof/>
              </w:rPr>
              <w:t>in clause 5.</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60839" w14:textId="517B7FB6" w:rsidR="00DD4BAB" w:rsidRDefault="00DD4BAB" w:rsidP="005749A7">
            <w:pPr>
              <w:pStyle w:val="CRCoverPage"/>
              <w:spacing w:after="0"/>
              <w:ind w:left="100"/>
              <w:rPr>
                <w:noProof/>
              </w:rPr>
            </w:pPr>
            <w:r w:rsidRPr="00DD4BAB">
              <w:rPr>
                <w:noProof/>
              </w:rPr>
              <w:t xml:space="preserve">Added </w:t>
            </w:r>
            <w:r w:rsidR="00DF45C7">
              <w:rPr>
                <w:noProof/>
              </w:rPr>
              <w:t>CA combos</w:t>
            </w:r>
            <w:r w:rsidR="005749A7">
              <w:rPr>
                <w:noProof/>
              </w:rPr>
              <w:t>:</w:t>
            </w:r>
          </w:p>
          <w:p w14:paraId="2217047A" w14:textId="77777777" w:rsidR="005416F5" w:rsidRDefault="00DF45C7" w:rsidP="00DF45C7">
            <w:pPr>
              <w:pStyle w:val="CRCoverPage"/>
              <w:numPr>
                <w:ilvl w:val="0"/>
                <w:numId w:val="32"/>
              </w:numPr>
              <w:spacing w:after="0"/>
              <w:ind w:left="550"/>
              <w:rPr>
                <w:noProof/>
              </w:rPr>
            </w:pPr>
            <w:r>
              <w:rPr>
                <w:noProof/>
              </w:rPr>
              <w:t>CA_30A-48A</w:t>
            </w:r>
          </w:p>
          <w:p w14:paraId="3D24BA3A" w14:textId="77777777" w:rsidR="00DF45C7" w:rsidRDefault="00DF45C7" w:rsidP="00DF45C7">
            <w:pPr>
              <w:pStyle w:val="CRCoverPage"/>
              <w:numPr>
                <w:ilvl w:val="0"/>
                <w:numId w:val="32"/>
              </w:numPr>
              <w:spacing w:after="0"/>
              <w:ind w:left="550"/>
              <w:rPr>
                <w:noProof/>
              </w:rPr>
            </w:pPr>
            <w:r>
              <w:rPr>
                <w:noProof/>
              </w:rPr>
              <w:t>CA_2A-2A-29A-66A</w:t>
            </w:r>
          </w:p>
          <w:p w14:paraId="1ABF6182" w14:textId="77777777" w:rsidR="00DF45C7" w:rsidRDefault="00DF45C7" w:rsidP="00DF45C7">
            <w:pPr>
              <w:pStyle w:val="CRCoverPage"/>
              <w:numPr>
                <w:ilvl w:val="0"/>
                <w:numId w:val="32"/>
              </w:numPr>
              <w:spacing w:after="0"/>
              <w:ind w:left="550"/>
              <w:rPr>
                <w:noProof/>
              </w:rPr>
            </w:pPr>
            <w:r>
              <w:rPr>
                <w:noProof/>
              </w:rPr>
              <w:t>CA_2A-29A-66A-66A</w:t>
            </w:r>
          </w:p>
          <w:p w14:paraId="51005A7A" w14:textId="77777777" w:rsidR="00DF45C7" w:rsidRDefault="00DF45C7" w:rsidP="00DF45C7">
            <w:pPr>
              <w:pStyle w:val="CRCoverPage"/>
              <w:numPr>
                <w:ilvl w:val="0"/>
                <w:numId w:val="32"/>
              </w:numPr>
              <w:spacing w:after="0"/>
              <w:ind w:left="550"/>
              <w:rPr>
                <w:noProof/>
              </w:rPr>
            </w:pPr>
            <w:r>
              <w:rPr>
                <w:noProof/>
              </w:rPr>
              <w:t>CA_2A-2A-29A-66A-66A</w:t>
            </w:r>
          </w:p>
          <w:p w14:paraId="31C656EC" w14:textId="59D0579A" w:rsidR="00DF45C7" w:rsidRDefault="00DF45C7" w:rsidP="00DF45C7">
            <w:pPr>
              <w:pStyle w:val="CRCoverPage"/>
              <w:numPr>
                <w:ilvl w:val="0"/>
                <w:numId w:val="32"/>
              </w:numPr>
              <w:spacing w:after="0"/>
              <w:ind w:left="550"/>
              <w:rPr>
                <w:noProof/>
              </w:rPr>
            </w:pPr>
            <w:r>
              <w:rPr>
                <w:noProof/>
              </w:rPr>
              <w:t>CA_2A-2A-29A-30A-66A</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8B6535" w14:paraId="678D7BF9" w14:textId="77777777" w:rsidTr="00547111">
        <w:tc>
          <w:tcPr>
            <w:tcW w:w="2694" w:type="dxa"/>
            <w:gridSpan w:val="2"/>
            <w:tcBorders>
              <w:left w:val="single" w:sz="4" w:space="0" w:color="auto"/>
              <w:bottom w:val="single" w:sz="4" w:space="0" w:color="auto"/>
            </w:tcBorders>
          </w:tcPr>
          <w:p w14:paraId="4E5CE1B6" w14:textId="77777777" w:rsidR="008B6535" w:rsidRDefault="008B6535" w:rsidP="008B6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0CBDF" w:rsidR="008B6535" w:rsidRDefault="008B6535" w:rsidP="008B6535">
            <w:pPr>
              <w:pStyle w:val="CRCoverPage"/>
              <w:spacing w:after="0"/>
              <w:ind w:left="100"/>
              <w:rPr>
                <w:noProof/>
              </w:rPr>
            </w:pPr>
            <w:r>
              <w:rPr>
                <w:noProof/>
              </w:rPr>
              <w:t>CA band combinations keep missing in test specification.</w:t>
            </w:r>
          </w:p>
        </w:tc>
      </w:tr>
      <w:tr w:rsidR="008B6535" w14:paraId="034AF533" w14:textId="77777777" w:rsidTr="00547111">
        <w:tc>
          <w:tcPr>
            <w:tcW w:w="2694" w:type="dxa"/>
            <w:gridSpan w:val="2"/>
          </w:tcPr>
          <w:p w14:paraId="39D9EB5B" w14:textId="77777777" w:rsidR="008B6535" w:rsidRDefault="008B6535" w:rsidP="008B6535">
            <w:pPr>
              <w:pStyle w:val="CRCoverPage"/>
              <w:spacing w:after="0"/>
              <w:rPr>
                <w:b/>
                <w:i/>
                <w:noProof/>
                <w:sz w:val="8"/>
                <w:szCs w:val="8"/>
              </w:rPr>
            </w:pPr>
          </w:p>
        </w:tc>
        <w:tc>
          <w:tcPr>
            <w:tcW w:w="6946" w:type="dxa"/>
            <w:gridSpan w:val="9"/>
          </w:tcPr>
          <w:p w14:paraId="7826CB1C" w14:textId="77777777" w:rsidR="008B6535" w:rsidRDefault="008B6535" w:rsidP="008B6535">
            <w:pPr>
              <w:pStyle w:val="CRCoverPage"/>
              <w:spacing w:after="0"/>
              <w:rPr>
                <w:noProof/>
                <w:sz w:val="8"/>
                <w:szCs w:val="8"/>
              </w:rPr>
            </w:pPr>
          </w:p>
        </w:tc>
      </w:tr>
      <w:tr w:rsidR="008B6535" w14:paraId="6A17D7AC" w14:textId="77777777" w:rsidTr="00547111">
        <w:tc>
          <w:tcPr>
            <w:tcW w:w="2694" w:type="dxa"/>
            <w:gridSpan w:val="2"/>
            <w:tcBorders>
              <w:top w:val="single" w:sz="4" w:space="0" w:color="auto"/>
              <w:left w:val="single" w:sz="4" w:space="0" w:color="auto"/>
            </w:tcBorders>
          </w:tcPr>
          <w:p w14:paraId="6DAD5B19" w14:textId="77777777" w:rsidR="008B6535" w:rsidRDefault="008B6535" w:rsidP="008B6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A5F98" w:rsidR="008B6535" w:rsidRDefault="00DF45C7" w:rsidP="008B6535">
            <w:pPr>
              <w:pStyle w:val="CRCoverPage"/>
              <w:spacing w:after="0"/>
              <w:ind w:left="100"/>
              <w:rPr>
                <w:noProof/>
              </w:rPr>
            </w:pPr>
            <w:r>
              <w:rPr>
                <w:noProof/>
              </w:rPr>
              <w:t>5.4.2A.1</w:t>
            </w:r>
          </w:p>
        </w:tc>
      </w:tr>
      <w:tr w:rsidR="008B6535" w14:paraId="56E1E6C3" w14:textId="77777777" w:rsidTr="00547111">
        <w:tc>
          <w:tcPr>
            <w:tcW w:w="2694" w:type="dxa"/>
            <w:gridSpan w:val="2"/>
            <w:tcBorders>
              <w:left w:val="single" w:sz="4" w:space="0" w:color="auto"/>
            </w:tcBorders>
          </w:tcPr>
          <w:p w14:paraId="2FB9DE77" w14:textId="77777777" w:rsidR="008B6535" w:rsidRDefault="008B6535" w:rsidP="008B6535">
            <w:pPr>
              <w:pStyle w:val="CRCoverPage"/>
              <w:spacing w:after="0"/>
              <w:rPr>
                <w:b/>
                <w:i/>
                <w:noProof/>
                <w:sz w:val="8"/>
                <w:szCs w:val="8"/>
              </w:rPr>
            </w:pPr>
          </w:p>
        </w:tc>
        <w:tc>
          <w:tcPr>
            <w:tcW w:w="6946" w:type="dxa"/>
            <w:gridSpan w:val="9"/>
            <w:tcBorders>
              <w:right w:val="single" w:sz="4" w:space="0" w:color="auto"/>
            </w:tcBorders>
          </w:tcPr>
          <w:p w14:paraId="0898542D" w14:textId="77777777" w:rsidR="008B6535" w:rsidRDefault="008B6535" w:rsidP="008B6535">
            <w:pPr>
              <w:pStyle w:val="CRCoverPage"/>
              <w:spacing w:after="0"/>
              <w:rPr>
                <w:noProof/>
                <w:sz w:val="8"/>
                <w:szCs w:val="8"/>
              </w:rPr>
            </w:pPr>
          </w:p>
        </w:tc>
      </w:tr>
      <w:tr w:rsidR="008B6535" w14:paraId="76F95A8B" w14:textId="77777777" w:rsidTr="00547111">
        <w:tc>
          <w:tcPr>
            <w:tcW w:w="2694" w:type="dxa"/>
            <w:gridSpan w:val="2"/>
            <w:tcBorders>
              <w:left w:val="single" w:sz="4" w:space="0" w:color="auto"/>
            </w:tcBorders>
          </w:tcPr>
          <w:p w14:paraId="335EAB52" w14:textId="77777777" w:rsidR="008B6535" w:rsidRDefault="008B6535" w:rsidP="008B6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6535" w:rsidRDefault="008B6535" w:rsidP="008B6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6535" w:rsidRDefault="008B6535" w:rsidP="008B6535">
            <w:pPr>
              <w:pStyle w:val="CRCoverPage"/>
              <w:spacing w:after="0"/>
              <w:jc w:val="center"/>
              <w:rPr>
                <w:b/>
                <w:caps/>
                <w:noProof/>
              </w:rPr>
            </w:pPr>
            <w:r>
              <w:rPr>
                <w:b/>
                <w:caps/>
                <w:noProof/>
              </w:rPr>
              <w:t>N</w:t>
            </w:r>
          </w:p>
        </w:tc>
        <w:tc>
          <w:tcPr>
            <w:tcW w:w="2977" w:type="dxa"/>
            <w:gridSpan w:val="4"/>
          </w:tcPr>
          <w:p w14:paraId="304CCBCB" w14:textId="77777777" w:rsidR="008B6535" w:rsidRDefault="008B6535" w:rsidP="008B65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6535" w:rsidRDefault="008B6535" w:rsidP="008B6535">
            <w:pPr>
              <w:pStyle w:val="CRCoverPage"/>
              <w:spacing w:after="0"/>
              <w:ind w:left="99"/>
              <w:rPr>
                <w:noProof/>
              </w:rPr>
            </w:pPr>
          </w:p>
        </w:tc>
      </w:tr>
      <w:tr w:rsidR="008B6535" w14:paraId="34ACE2EB" w14:textId="77777777" w:rsidTr="00547111">
        <w:tc>
          <w:tcPr>
            <w:tcW w:w="2694" w:type="dxa"/>
            <w:gridSpan w:val="2"/>
            <w:tcBorders>
              <w:left w:val="single" w:sz="4" w:space="0" w:color="auto"/>
            </w:tcBorders>
          </w:tcPr>
          <w:p w14:paraId="571382F3" w14:textId="77777777" w:rsidR="008B6535" w:rsidRDefault="008B6535" w:rsidP="008B6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6535" w:rsidRDefault="008B6535" w:rsidP="008B6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B6535" w:rsidRDefault="008B6535" w:rsidP="008B6535">
            <w:pPr>
              <w:pStyle w:val="CRCoverPage"/>
              <w:spacing w:after="0"/>
              <w:jc w:val="center"/>
              <w:rPr>
                <w:b/>
                <w:caps/>
                <w:noProof/>
              </w:rPr>
            </w:pPr>
            <w:r>
              <w:rPr>
                <w:rFonts w:hint="eastAsia"/>
                <w:b/>
                <w:caps/>
                <w:noProof/>
              </w:rPr>
              <w:t>x</w:t>
            </w:r>
          </w:p>
        </w:tc>
        <w:tc>
          <w:tcPr>
            <w:tcW w:w="2977" w:type="dxa"/>
            <w:gridSpan w:val="4"/>
          </w:tcPr>
          <w:p w14:paraId="7DB274D8" w14:textId="77777777" w:rsidR="008B6535" w:rsidRDefault="008B6535" w:rsidP="008B6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6535" w:rsidRDefault="008B6535" w:rsidP="008B6535">
            <w:pPr>
              <w:pStyle w:val="CRCoverPage"/>
              <w:spacing w:after="0"/>
              <w:ind w:left="99"/>
              <w:rPr>
                <w:noProof/>
              </w:rPr>
            </w:pPr>
            <w:r>
              <w:rPr>
                <w:noProof/>
              </w:rPr>
              <w:t xml:space="preserve">TS/TR ... CR ... </w:t>
            </w:r>
          </w:p>
        </w:tc>
      </w:tr>
      <w:tr w:rsidR="008B6535" w14:paraId="446DDBAC" w14:textId="77777777" w:rsidTr="00547111">
        <w:tc>
          <w:tcPr>
            <w:tcW w:w="2694" w:type="dxa"/>
            <w:gridSpan w:val="2"/>
            <w:tcBorders>
              <w:left w:val="single" w:sz="4" w:space="0" w:color="auto"/>
            </w:tcBorders>
          </w:tcPr>
          <w:p w14:paraId="678A1AA6" w14:textId="77777777" w:rsidR="008B6535" w:rsidRDefault="008B6535" w:rsidP="008B6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6535" w:rsidRDefault="008B6535" w:rsidP="008B6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B6535" w:rsidRDefault="008B6535" w:rsidP="008B6535">
            <w:pPr>
              <w:pStyle w:val="CRCoverPage"/>
              <w:spacing w:after="0"/>
              <w:jc w:val="center"/>
              <w:rPr>
                <w:b/>
                <w:caps/>
                <w:noProof/>
              </w:rPr>
            </w:pPr>
            <w:r>
              <w:rPr>
                <w:rFonts w:hint="eastAsia"/>
                <w:b/>
                <w:caps/>
                <w:noProof/>
              </w:rPr>
              <w:t>x</w:t>
            </w:r>
          </w:p>
        </w:tc>
        <w:tc>
          <w:tcPr>
            <w:tcW w:w="2977" w:type="dxa"/>
            <w:gridSpan w:val="4"/>
          </w:tcPr>
          <w:p w14:paraId="1A4306D9" w14:textId="77777777" w:rsidR="008B6535" w:rsidRDefault="008B6535" w:rsidP="008B6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6535" w:rsidRDefault="008B6535" w:rsidP="008B6535">
            <w:pPr>
              <w:pStyle w:val="CRCoverPage"/>
              <w:spacing w:after="0"/>
              <w:ind w:left="99"/>
              <w:rPr>
                <w:noProof/>
              </w:rPr>
            </w:pPr>
            <w:r>
              <w:rPr>
                <w:noProof/>
              </w:rPr>
              <w:t xml:space="preserve">TS/TR ... CR ... </w:t>
            </w:r>
          </w:p>
        </w:tc>
      </w:tr>
      <w:tr w:rsidR="008B6535" w14:paraId="55C714D2" w14:textId="77777777" w:rsidTr="00547111">
        <w:tc>
          <w:tcPr>
            <w:tcW w:w="2694" w:type="dxa"/>
            <w:gridSpan w:val="2"/>
            <w:tcBorders>
              <w:left w:val="single" w:sz="4" w:space="0" w:color="auto"/>
            </w:tcBorders>
          </w:tcPr>
          <w:p w14:paraId="45913E62" w14:textId="77777777" w:rsidR="008B6535" w:rsidRDefault="008B6535" w:rsidP="008B6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6535" w:rsidRDefault="008B6535" w:rsidP="008B6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B6535" w:rsidRDefault="008B6535" w:rsidP="008B6535">
            <w:pPr>
              <w:pStyle w:val="CRCoverPage"/>
              <w:spacing w:after="0"/>
              <w:jc w:val="center"/>
              <w:rPr>
                <w:b/>
                <w:caps/>
                <w:noProof/>
              </w:rPr>
            </w:pPr>
            <w:r>
              <w:rPr>
                <w:rFonts w:hint="eastAsia"/>
                <w:b/>
                <w:caps/>
                <w:noProof/>
              </w:rPr>
              <w:t>x</w:t>
            </w:r>
          </w:p>
        </w:tc>
        <w:tc>
          <w:tcPr>
            <w:tcW w:w="2977" w:type="dxa"/>
            <w:gridSpan w:val="4"/>
          </w:tcPr>
          <w:p w14:paraId="1B4FF921" w14:textId="77777777" w:rsidR="008B6535" w:rsidRDefault="008B6535" w:rsidP="008B6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6535" w:rsidRDefault="008B6535" w:rsidP="008B6535">
            <w:pPr>
              <w:pStyle w:val="CRCoverPage"/>
              <w:spacing w:after="0"/>
              <w:ind w:left="99"/>
              <w:rPr>
                <w:noProof/>
              </w:rPr>
            </w:pPr>
            <w:r>
              <w:rPr>
                <w:noProof/>
              </w:rPr>
              <w:t xml:space="preserve">TS/TR ... CR ... </w:t>
            </w:r>
          </w:p>
        </w:tc>
      </w:tr>
      <w:tr w:rsidR="008B6535" w14:paraId="60DF82CC" w14:textId="77777777" w:rsidTr="008863B9">
        <w:tc>
          <w:tcPr>
            <w:tcW w:w="2694" w:type="dxa"/>
            <w:gridSpan w:val="2"/>
            <w:tcBorders>
              <w:left w:val="single" w:sz="4" w:space="0" w:color="auto"/>
            </w:tcBorders>
          </w:tcPr>
          <w:p w14:paraId="517696CD" w14:textId="77777777" w:rsidR="008B6535" w:rsidRDefault="008B6535" w:rsidP="008B6535">
            <w:pPr>
              <w:pStyle w:val="CRCoverPage"/>
              <w:spacing w:after="0"/>
              <w:rPr>
                <w:b/>
                <w:i/>
                <w:noProof/>
              </w:rPr>
            </w:pPr>
          </w:p>
        </w:tc>
        <w:tc>
          <w:tcPr>
            <w:tcW w:w="6946" w:type="dxa"/>
            <w:gridSpan w:val="9"/>
            <w:tcBorders>
              <w:right w:val="single" w:sz="4" w:space="0" w:color="auto"/>
            </w:tcBorders>
          </w:tcPr>
          <w:p w14:paraId="4D84207F" w14:textId="77777777" w:rsidR="008B6535" w:rsidRDefault="008B6535" w:rsidP="008B6535">
            <w:pPr>
              <w:pStyle w:val="CRCoverPage"/>
              <w:spacing w:after="0"/>
              <w:rPr>
                <w:noProof/>
              </w:rPr>
            </w:pPr>
          </w:p>
        </w:tc>
      </w:tr>
      <w:tr w:rsidR="008B6535" w14:paraId="556B87B6" w14:textId="77777777" w:rsidTr="008863B9">
        <w:tc>
          <w:tcPr>
            <w:tcW w:w="2694" w:type="dxa"/>
            <w:gridSpan w:val="2"/>
            <w:tcBorders>
              <w:left w:val="single" w:sz="4" w:space="0" w:color="auto"/>
              <w:bottom w:val="single" w:sz="4" w:space="0" w:color="auto"/>
            </w:tcBorders>
          </w:tcPr>
          <w:p w14:paraId="79A9C411" w14:textId="77777777" w:rsidR="008B6535" w:rsidRDefault="008B6535" w:rsidP="008B6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6535" w:rsidRDefault="008B6535" w:rsidP="008B6535">
            <w:pPr>
              <w:pStyle w:val="CRCoverPage"/>
              <w:spacing w:after="0"/>
              <w:ind w:left="100"/>
              <w:rPr>
                <w:noProof/>
              </w:rPr>
            </w:pPr>
          </w:p>
        </w:tc>
      </w:tr>
      <w:tr w:rsidR="008B6535" w:rsidRPr="008863B9" w14:paraId="45BFE792" w14:textId="77777777" w:rsidTr="008863B9">
        <w:tc>
          <w:tcPr>
            <w:tcW w:w="2694" w:type="dxa"/>
            <w:gridSpan w:val="2"/>
            <w:tcBorders>
              <w:top w:val="single" w:sz="4" w:space="0" w:color="auto"/>
              <w:bottom w:val="single" w:sz="4" w:space="0" w:color="auto"/>
            </w:tcBorders>
          </w:tcPr>
          <w:p w14:paraId="194242DD" w14:textId="77777777" w:rsidR="008B6535" w:rsidRPr="008863B9" w:rsidRDefault="008B6535" w:rsidP="008B6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6535" w:rsidRPr="008863B9" w:rsidRDefault="008B6535" w:rsidP="008B6535">
            <w:pPr>
              <w:pStyle w:val="CRCoverPage"/>
              <w:spacing w:after="0"/>
              <w:ind w:left="100"/>
              <w:rPr>
                <w:noProof/>
                <w:sz w:val="8"/>
                <w:szCs w:val="8"/>
              </w:rPr>
            </w:pPr>
          </w:p>
        </w:tc>
      </w:tr>
      <w:tr w:rsidR="008B65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6535" w:rsidRDefault="008B6535" w:rsidP="008B6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C1666B" w:rsidR="008B6535" w:rsidRDefault="00A068F0" w:rsidP="008B6535">
            <w:pPr>
              <w:pStyle w:val="CRCoverPage"/>
              <w:spacing w:after="0"/>
              <w:ind w:left="100"/>
              <w:rPr>
                <w:noProof/>
              </w:rPr>
            </w:pPr>
            <w:r>
              <w:rPr>
                <w:noProof/>
              </w:rPr>
              <w:t xml:space="preserve">Revised fro R5-240940 to </w:t>
            </w:r>
            <w:r w:rsidRPr="00A068F0">
              <w:rPr>
                <w:noProof/>
              </w:rPr>
              <w:t xml:space="preserve">correct typos </w:t>
            </w:r>
            <w:r>
              <w:rPr>
                <w:noProof/>
              </w:rPr>
              <w:t>“</w:t>
            </w:r>
            <w:r w:rsidRPr="00A068F0">
              <w:rPr>
                <w:noProof/>
              </w:rPr>
              <w:t>6</w:t>
            </w:r>
            <w:r>
              <w:rPr>
                <w:noProof/>
              </w:rPr>
              <w:t>”</w:t>
            </w:r>
            <w:r w:rsidRPr="00A068F0">
              <w:rPr>
                <w:noProof/>
              </w:rPr>
              <w:t xml:space="preserve"> instead of </w:t>
            </w:r>
            <w:r>
              <w:rPr>
                <w:noProof/>
              </w:rPr>
              <w:t>“</w:t>
            </w:r>
            <w:r w:rsidRPr="00A068F0">
              <w:rPr>
                <w:noProof/>
              </w:rPr>
              <w:t>66</w:t>
            </w:r>
            <w:r>
              <w:rPr>
                <w:noProof/>
              </w:rPr>
              <w:t>”</w:t>
            </w:r>
            <w:r w:rsidRPr="00A068F0">
              <w:rPr>
                <w:noProof/>
              </w:rPr>
              <w:t xml:space="preserve"> and </w:t>
            </w:r>
            <w:r>
              <w:rPr>
                <w:noProof/>
              </w:rPr>
              <w:t>“</w:t>
            </w:r>
            <w:r w:rsidRPr="00A068F0">
              <w:rPr>
                <w:noProof/>
              </w:rPr>
              <w:t>8-</w:t>
            </w:r>
            <w:r>
              <w:rPr>
                <w:noProof/>
              </w:rPr>
              <w:t>“</w:t>
            </w:r>
            <w:r w:rsidRPr="00A068F0">
              <w:rPr>
                <w:noProof/>
              </w:rPr>
              <w:t xml:space="preserve"> instead of </w:t>
            </w:r>
            <w:r>
              <w:rPr>
                <w:noProof/>
              </w:rPr>
              <w:t>“</w:t>
            </w:r>
            <w:r w:rsidRPr="00A068F0">
              <w:rPr>
                <w:noProof/>
              </w:rPr>
              <w:t>80</w:t>
            </w:r>
            <w:r>
              <w:rPr>
                <w:noProof/>
              </w:rPr>
              <w:t xml:space="preserve">” in </w:t>
            </w:r>
            <w:r>
              <w:t>Table 5.4.2A.1-2b</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E4F0DEA" w14:textId="77777777" w:rsidR="005447A8" w:rsidRDefault="005447A8" w:rsidP="005447A8">
      <w:pPr>
        <w:pStyle w:val="Heading3"/>
        <w:rPr>
          <w:lang w:eastAsia="ja-JP"/>
        </w:rPr>
      </w:pPr>
      <w:bookmarkStart w:id="1" w:name="_Toc91243542"/>
      <w:bookmarkStart w:id="2" w:name="_Toc84701322"/>
      <w:bookmarkStart w:id="3" w:name="_Toc76903356"/>
      <w:bookmarkStart w:id="4" w:name="_Toc58510860"/>
      <w:bookmarkStart w:id="5" w:name="_Toc52900372"/>
      <w:bookmarkStart w:id="6" w:name="_Toc52897732"/>
      <w:bookmarkStart w:id="7" w:name="_Toc52895563"/>
      <w:bookmarkStart w:id="8" w:name="_Toc44004139"/>
      <w:bookmarkStart w:id="9" w:name="_Toc35977672"/>
      <w:bookmarkStart w:id="10" w:name="_Toc27405253"/>
      <w:bookmarkStart w:id="11" w:name="_GoBack"/>
      <w:bookmarkEnd w:id="11"/>
      <w:r>
        <w:t>5.4.2A</w:t>
      </w:r>
      <w:r>
        <w:tab/>
        <w:t>Channel bandwidth for CA</w:t>
      </w:r>
      <w:bookmarkEnd w:id="1"/>
      <w:bookmarkEnd w:id="2"/>
      <w:bookmarkEnd w:id="3"/>
      <w:bookmarkEnd w:id="4"/>
      <w:bookmarkEnd w:id="5"/>
      <w:bookmarkEnd w:id="6"/>
      <w:bookmarkEnd w:id="7"/>
      <w:bookmarkEnd w:id="8"/>
      <w:bookmarkEnd w:id="9"/>
      <w:bookmarkEnd w:id="10"/>
    </w:p>
    <w:p w14:paraId="66D263BC" w14:textId="77777777" w:rsidR="005749A7" w:rsidRDefault="005749A7" w:rsidP="005749A7">
      <w:pPr>
        <w:rPr>
          <w:rFonts w:eastAsia="PMingLiU"/>
        </w:rPr>
      </w:pPr>
      <w:r>
        <w:rPr>
          <w:highlight w:val="yellow"/>
        </w:rPr>
        <w:t>&lt;Unchanged Sections Skipped&gt;</w:t>
      </w:r>
    </w:p>
    <w:p w14:paraId="1D77A981" w14:textId="77777777" w:rsidR="005447A8" w:rsidRDefault="005447A8" w:rsidP="005447A8">
      <w:pPr>
        <w:pStyle w:val="Heading4"/>
      </w:pPr>
      <w:bookmarkStart w:id="12" w:name="_Toc91243543"/>
      <w:bookmarkStart w:id="13" w:name="_Toc84701323"/>
      <w:bookmarkStart w:id="14" w:name="_Toc76903357"/>
      <w:bookmarkStart w:id="15" w:name="_Toc58510861"/>
      <w:bookmarkStart w:id="16" w:name="_Toc52900373"/>
      <w:bookmarkStart w:id="17" w:name="_Toc52897733"/>
      <w:bookmarkStart w:id="18" w:name="_Toc52895564"/>
      <w:bookmarkStart w:id="19" w:name="_Toc44004140"/>
      <w:bookmarkStart w:id="20" w:name="_Toc35977673"/>
      <w:bookmarkStart w:id="21" w:name="_Toc27405254"/>
      <w:r>
        <w:t>5.4.2A.1</w:t>
      </w:r>
      <w:r>
        <w:tab/>
        <w:t>Channel bandwidths per operating band for CA</w:t>
      </w:r>
      <w:bookmarkEnd w:id="12"/>
      <w:bookmarkEnd w:id="13"/>
      <w:bookmarkEnd w:id="14"/>
      <w:bookmarkEnd w:id="15"/>
      <w:bookmarkEnd w:id="16"/>
      <w:bookmarkEnd w:id="17"/>
      <w:bookmarkEnd w:id="18"/>
      <w:bookmarkEnd w:id="19"/>
      <w:bookmarkEnd w:id="20"/>
      <w:bookmarkEnd w:id="21"/>
    </w:p>
    <w:p w14:paraId="02CE1221" w14:textId="77777777" w:rsidR="005749A7" w:rsidRDefault="005749A7" w:rsidP="005749A7">
      <w:pPr>
        <w:rPr>
          <w:rFonts w:eastAsia="PMingLiU"/>
        </w:rPr>
      </w:pPr>
      <w:r>
        <w:rPr>
          <w:highlight w:val="yellow"/>
        </w:rPr>
        <w:t>&lt;Unchanged Sections Skipped&gt;</w:t>
      </w:r>
    </w:p>
    <w:p w14:paraId="148D7CFC" w14:textId="77777777" w:rsidR="005447A8" w:rsidRDefault="005447A8" w:rsidP="005447A8">
      <w:pPr>
        <w:pStyle w:val="TH"/>
      </w:pPr>
      <w:r>
        <w:t>Table 5.4.2A.1-2: E-UTRA CA configurations and bandwidth combination sets defined for inter-band CA (two bands)</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318"/>
        <w:gridCol w:w="767"/>
        <w:gridCol w:w="586"/>
        <w:gridCol w:w="586"/>
        <w:gridCol w:w="586"/>
        <w:gridCol w:w="586"/>
        <w:gridCol w:w="586"/>
        <w:gridCol w:w="606"/>
        <w:gridCol w:w="1187"/>
        <w:gridCol w:w="1286"/>
        <w:tblGridChange w:id="22">
          <w:tblGrid>
            <w:gridCol w:w="1396"/>
            <w:gridCol w:w="2318"/>
            <w:gridCol w:w="767"/>
            <w:gridCol w:w="586"/>
            <w:gridCol w:w="586"/>
            <w:gridCol w:w="586"/>
            <w:gridCol w:w="586"/>
            <w:gridCol w:w="586"/>
            <w:gridCol w:w="606"/>
            <w:gridCol w:w="1187"/>
            <w:gridCol w:w="1286"/>
          </w:tblGrid>
        </w:tblGridChange>
      </w:tblGrid>
      <w:tr w:rsidR="005447A8" w14:paraId="1613EA54" w14:textId="77777777" w:rsidTr="005749A7">
        <w:trPr>
          <w:jc w:val="center"/>
        </w:trPr>
        <w:tc>
          <w:tcPr>
            <w:tcW w:w="10490" w:type="dxa"/>
            <w:gridSpan w:val="11"/>
            <w:tcBorders>
              <w:top w:val="single" w:sz="4" w:space="0" w:color="auto"/>
              <w:left w:val="single" w:sz="4" w:space="0" w:color="auto"/>
              <w:bottom w:val="single" w:sz="4" w:space="0" w:color="auto"/>
              <w:right w:val="single" w:sz="4" w:space="0" w:color="auto"/>
            </w:tcBorders>
            <w:vAlign w:val="center"/>
            <w:hideMark/>
          </w:tcPr>
          <w:p w14:paraId="130085A6" w14:textId="77777777" w:rsidR="005447A8" w:rsidRDefault="005447A8">
            <w:pPr>
              <w:pStyle w:val="TAH"/>
            </w:pPr>
            <w:r>
              <w:t>E-UTRA CA configuration / Bandwidth combination set</w:t>
            </w:r>
          </w:p>
        </w:tc>
      </w:tr>
      <w:tr w:rsidR="005447A8" w14:paraId="346213B8" w14:textId="77777777" w:rsidTr="005749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51154C3" w14:textId="77777777" w:rsidR="005447A8" w:rsidRDefault="005447A8">
            <w:pPr>
              <w:pStyle w:val="TAH"/>
            </w:pPr>
            <w:r>
              <w:t>E-UTRA CA Configuration</w:t>
            </w:r>
          </w:p>
        </w:tc>
        <w:tc>
          <w:tcPr>
            <w:tcW w:w="2318" w:type="dxa"/>
            <w:tcBorders>
              <w:top w:val="single" w:sz="4" w:space="0" w:color="auto"/>
              <w:left w:val="single" w:sz="4" w:space="0" w:color="auto"/>
              <w:bottom w:val="single" w:sz="4" w:space="0" w:color="auto"/>
              <w:right w:val="single" w:sz="4" w:space="0" w:color="auto"/>
            </w:tcBorders>
            <w:hideMark/>
          </w:tcPr>
          <w:p w14:paraId="54ED71D0" w14:textId="77777777" w:rsidR="005447A8" w:rsidRDefault="005447A8">
            <w:pPr>
              <w:pStyle w:val="TAH"/>
            </w:pPr>
            <w: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42283" w14:textId="77777777" w:rsidR="005447A8" w:rsidRDefault="005447A8">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1CCF49" w14:textId="77777777" w:rsidR="005447A8" w:rsidRDefault="005447A8">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8F93D" w14:textId="77777777" w:rsidR="005447A8" w:rsidRDefault="005447A8">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E6B35" w14:textId="77777777" w:rsidR="005447A8" w:rsidRDefault="005447A8">
            <w:pPr>
              <w:pStyle w:val="TAH"/>
            </w:pPr>
            <w:r>
              <w:t>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3A61F" w14:textId="77777777" w:rsidR="005447A8" w:rsidRDefault="005447A8">
            <w:pPr>
              <w:pStyle w:val="TAH"/>
            </w:pPr>
            <w:r>
              <w:t>10</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8D33E" w14:textId="77777777" w:rsidR="005447A8" w:rsidRDefault="005447A8">
            <w:pPr>
              <w:pStyle w:val="TAH"/>
            </w:pPr>
            <w:r>
              <w:t>15</w:t>
            </w:r>
            <w:r>
              <w:br/>
              <w:t>MHz</w:t>
            </w:r>
          </w:p>
        </w:tc>
        <w:tc>
          <w:tcPr>
            <w:tcW w:w="606" w:type="dxa"/>
            <w:tcBorders>
              <w:top w:val="single" w:sz="4" w:space="0" w:color="auto"/>
              <w:left w:val="single" w:sz="4" w:space="0" w:color="auto"/>
              <w:bottom w:val="single" w:sz="4" w:space="0" w:color="auto"/>
              <w:right w:val="single" w:sz="4" w:space="0" w:color="auto"/>
            </w:tcBorders>
            <w:vAlign w:val="center"/>
            <w:hideMark/>
          </w:tcPr>
          <w:p w14:paraId="15CCE597" w14:textId="77777777" w:rsidR="005447A8" w:rsidRDefault="005447A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0909331" w14:textId="77777777" w:rsidR="005447A8" w:rsidRDefault="005447A8">
            <w:pPr>
              <w:pStyle w:val="TAH"/>
            </w:pPr>
            <w:r>
              <w:t>Maximum aggregated bandwidth</w:t>
            </w:r>
          </w:p>
          <w:p w14:paraId="756BA79F" w14:textId="77777777" w:rsidR="005447A8" w:rsidRDefault="005447A8">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E0A8376" w14:textId="77777777" w:rsidR="005447A8" w:rsidRDefault="005447A8">
            <w:pPr>
              <w:pStyle w:val="TAH"/>
            </w:pPr>
            <w:r>
              <w:t>Bandwidth combination set</w:t>
            </w:r>
          </w:p>
        </w:tc>
      </w:tr>
      <w:tr w:rsidR="005447A8" w14:paraId="408DEEE9" w14:textId="77777777" w:rsidTr="005749A7">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9B491E" w14:textId="77777777" w:rsidR="005447A8" w:rsidRDefault="005447A8">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r>
              <w:t>-3A</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2D50E47C" w14:textId="77777777" w:rsidR="005447A8" w:rsidRDefault="005447A8">
            <w:pPr>
              <w:pStyle w:val="TAC"/>
            </w:pPr>
            <w:r>
              <w:rPr>
                <w:rFonts w:eastAsia="Malgun Gothic"/>
                <w:lang w:eastAsia="ko-KR"/>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A21B2" w14:textId="77777777" w:rsidR="005447A8" w:rsidRDefault="005447A8">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3CB696F"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986A8B"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C1835"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98E8E"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ECD9A" w14:textId="77777777" w:rsidR="005447A8" w:rsidRDefault="005447A8">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0D027BFE" w14:textId="77777777" w:rsidR="005447A8" w:rsidRDefault="005447A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B7A18" w14:textId="77777777" w:rsidR="005447A8" w:rsidRDefault="005447A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7B4BF" w14:textId="77777777" w:rsidR="005447A8" w:rsidRDefault="005447A8">
            <w:pPr>
              <w:pStyle w:val="TAC"/>
            </w:pPr>
            <w:r>
              <w:t>0</w:t>
            </w:r>
          </w:p>
        </w:tc>
      </w:tr>
      <w:tr w:rsidR="005447A8" w14:paraId="38F8421E" w14:textId="77777777" w:rsidTr="005749A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32D39"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AAF9D" w14:textId="77777777" w:rsidR="005447A8" w:rsidRDefault="005447A8">
            <w:pP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FCD97" w14:textId="77777777" w:rsidR="005447A8" w:rsidRDefault="005447A8">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8AECC22"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DA099F"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FE75C"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BA305"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9AE31" w14:textId="77777777" w:rsidR="005447A8" w:rsidRDefault="005447A8">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545C4A31" w14:textId="77777777" w:rsidR="005447A8" w:rsidRDefault="005447A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72312"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719D" w14:textId="77777777" w:rsidR="005447A8" w:rsidRDefault="005447A8">
            <w:pPr>
              <w:rPr>
                <w:rFonts w:ascii="Arial" w:eastAsia="Times New Roman" w:hAnsi="Arial"/>
                <w:color w:val="000000"/>
                <w:sz w:val="18"/>
                <w:lang w:eastAsia="ja-JP"/>
              </w:rPr>
            </w:pPr>
          </w:p>
        </w:tc>
      </w:tr>
      <w:tr w:rsidR="005447A8" w14:paraId="5D3AAE60" w14:textId="77777777" w:rsidTr="005749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4793"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FA19A" w14:textId="77777777" w:rsidR="005447A8" w:rsidRDefault="005447A8">
            <w:pP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76A90" w14:textId="77777777" w:rsidR="005447A8" w:rsidRDefault="005447A8">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46FD315"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018C04"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568EA"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76D5C3"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3843E" w14:textId="77777777" w:rsidR="005447A8" w:rsidRDefault="005447A8">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2224EF4E" w14:textId="77777777" w:rsidR="005447A8" w:rsidRDefault="005447A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D4053" w14:textId="77777777" w:rsidR="005447A8" w:rsidRDefault="005447A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99AACF" w14:textId="77777777" w:rsidR="005447A8" w:rsidRDefault="005447A8">
            <w:pPr>
              <w:pStyle w:val="TAC"/>
              <w:rPr>
                <w:rFonts w:eastAsia="PMingLiU"/>
                <w:lang w:eastAsia="zh-TW"/>
              </w:rPr>
            </w:pPr>
            <w:r>
              <w:rPr>
                <w:rFonts w:eastAsia="PMingLiU"/>
                <w:lang w:eastAsia="zh-TW"/>
              </w:rPr>
              <w:t>1</w:t>
            </w:r>
          </w:p>
        </w:tc>
      </w:tr>
      <w:tr w:rsidR="005447A8" w14:paraId="2E54083C" w14:textId="77777777" w:rsidTr="005749A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0775C"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FE022" w14:textId="77777777" w:rsidR="005447A8" w:rsidRDefault="005447A8">
            <w:pP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65EC7" w14:textId="77777777" w:rsidR="005447A8" w:rsidRDefault="005447A8">
            <w:pPr>
              <w:pStyle w:val="TAC"/>
              <w:rPr>
                <w:rFonts w:eastAsia="Times New Roman"/>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95EDDC0"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DBFFB"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AC09F"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C75B1"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BF0A6" w14:textId="77777777" w:rsidR="005447A8" w:rsidRDefault="005447A8">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777BF8FA" w14:textId="77777777" w:rsidR="005447A8" w:rsidRDefault="005447A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B8594"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7B38" w14:textId="77777777" w:rsidR="005447A8" w:rsidRDefault="005447A8">
            <w:pPr>
              <w:rPr>
                <w:rFonts w:ascii="Arial" w:eastAsia="PMingLiU" w:hAnsi="Arial"/>
                <w:color w:val="000000"/>
                <w:sz w:val="18"/>
                <w:lang w:eastAsia="zh-TW"/>
              </w:rPr>
            </w:pPr>
          </w:p>
        </w:tc>
      </w:tr>
      <w:tr w:rsidR="005447A8" w14:paraId="049EFC81" w14:textId="77777777" w:rsidTr="005749A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CCA70F" w14:textId="77777777" w:rsidR="005447A8" w:rsidRDefault="005447A8">
            <w:pPr>
              <w:pStyle w:val="TAC"/>
            </w:pPr>
            <w:r>
              <w:rPr>
                <w:rFonts w:eastAsia="Malgun Gothic"/>
                <w:lang w:eastAsia="ko-KR"/>
              </w:rPr>
              <w:t>CA_</w:t>
            </w:r>
            <w:r>
              <w:rPr>
                <w:lang w:eastAsia="zh-CN"/>
              </w:rPr>
              <w:t>1A</w:t>
            </w:r>
            <w:r>
              <w:rPr>
                <w:rFonts w:eastAsia="Malgun Gothic"/>
                <w:lang w:eastAsia="ko-KR"/>
              </w:rPr>
              <w:t>-</w:t>
            </w:r>
            <w:r>
              <w:rPr>
                <w:lang w:eastAsia="zh-CN"/>
              </w:rPr>
              <w:t>1A-3A</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0E31CC4F" w14:textId="77777777" w:rsidR="005447A8" w:rsidRDefault="005447A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7AEB8" w14:textId="77777777" w:rsidR="005447A8" w:rsidRDefault="005447A8">
            <w:pPr>
              <w:pStyle w:val="TAC"/>
            </w:pPr>
            <w:r>
              <w:rPr>
                <w:lang w:eastAsia="ko-KR"/>
              </w:rPr>
              <w:t>1</w:t>
            </w:r>
          </w:p>
        </w:tc>
        <w:tc>
          <w:tcPr>
            <w:tcW w:w="3536" w:type="dxa"/>
            <w:gridSpan w:val="6"/>
            <w:tcBorders>
              <w:top w:val="single" w:sz="4" w:space="0" w:color="auto"/>
              <w:left w:val="single" w:sz="4" w:space="0" w:color="auto"/>
              <w:bottom w:val="single" w:sz="4" w:space="0" w:color="auto"/>
              <w:right w:val="single" w:sz="4" w:space="0" w:color="auto"/>
            </w:tcBorders>
            <w:vAlign w:val="center"/>
            <w:hideMark/>
          </w:tcPr>
          <w:p w14:paraId="35768F47" w14:textId="77777777" w:rsidR="005447A8" w:rsidRDefault="005447A8">
            <w:pPr>
              <w:pStyle w:val="TAC"/>
            </w:pPr>
            <w:r>
              <w:rPr>
                <w:lang w:eastAsia="ko-KR"/>
              </w:rPr>
              <w:t xml:space="preserve">See CA_1A-1A Bandwidth combination set 0 in </w:t>
            </w:r>
            <w:r>
              <w:rPr>
                <w:lang w:eastAsia="zh-CN"/>
              </w:rPr>
              <w:t>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366BE" w14:textId="77777777" w:rsidR="005447A8" w:rsidRDefault="005447A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95999" w14:textId="77777777" w:rsidR="005447A8" w:rsidRDefault="005447A8">
            <w:pPr>
              <w:pStyle w:val="TAC"/>
            </w:pPr>
            <w:r>
              <w:rPr>
                <w:lang w:eastAsia="zh-CN"/>
              </w:rPr>
              <w:t>0</w:t>
            </w:r>
          </w:p>
        </w:tc>
      </w:tr>
      <w:tr w:rsidR="005447A8" w14:paraId="354008A7" w14:textId="77777777" w:rsidTr="005749A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9A3FF"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56440" w14:textId="77777777" w:rsidR="005447A8" w:rsidRDefault="005447A8">
            <w:pP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3B355" w14:textId="77777777" w:rsidR="005447A8" w:rsidRDefault="005447A8">
            <w:pPr>
              <w:pStyle w:val="TAC"/>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68393AD"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C53ED8"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8CCFE"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D1505"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C5E7A" w14:textId="77777777" w:rsidR="005447A8" w:rsidRDefault="005447A8">
            <w:pPr>
              <w:pStyle w:val="TAC"/>
            </w:pPr>
            <w:r>
              <w:rPr>
                <w:lang w:eastAsia="ko-KR"/>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529112F6" w14:textId="77777777" w:rsidR="005447A8" w:rsidRDefault="005447A8">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3A64"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9D729" w14:textId="77777777" w:rsidR="005447A8" w:rsidRDefault="005447A8">
            <w:pPr>
              <w:rPr>
                <w:rFonts w:ascii="Arial" w:eastAsia="Times New Roman" w:hAnsi="Arial"/>
                <w:color w:val="000000"/>
                <w:sz w:val="18"/>
                <w:lang w:eastAsia="ja-JP"/>
              </w:rPr>
            </w:pPr>
          </w:p>
        </w:tc>
      </w:tr>
      <w:tr w:rsidR="005749A7" w14:paraId="7679418B" w14:textId="77777777" w:rsidTr="005749A7">
        <w:trPr>
          <w:trHeight w:val="223"/>
          <w:jc w:val="center"/>
        </w:trPr>
        <w:tc>
          <w:tcPr>
            <w:tcW w:w="1396" w:type="dxa"/>
            <w:tcBorders>
              <w:top w:val="single" w:sz="4" w:space="0" w:color="auto"/>
              <w:left w:val="single" w:sz="4" w:space="0" w:color="auto"/>
              <w:bottom w:val="single" w:sz="4" w:space="0" w:color="auto"/>
              <w:right w:val="single" w:sz="4" w:space="0" w:color="auto"/>
            </w:tcBorders>
            <w:vAlign w:val="center"/>
          </w:tcPr>
          <w:p w14:paraId="5C731810" w14:textId="6F6D6B9A" w:rsidR="005749A7" w:rsidRDefault="00FC633F">
            <w:pPr>
              <w:pStyle w:val="TAC"/>
              <w:rPr>
                <w:lang w:eastAsia="ko-KR"/>
              </w:rPr>
            </w:pPr>
            <w:r>
              <w:rPr>
                <w:highlight w:val="yellow"/>
              </w:rPr>
              <w:t>&lt;Unchanged Sections Skipped&gt;</w:t>
            </w:r>
          </w:p>
        </w:tc>
        <w:tc>
          <w:tcPr>
            <w:tcW w:w="2318" w:type="dxa"/>
            <w:tcBorders>
              <w:top w:val="single" w:sz="4" w:space="0" w:color="auto"/>
              <w:left w:val="single" w:sz="4" w:space="0" w:color="auto"/>
              <w:bottom w:val="single" w:sz="4" w:space="0" w:color="auto"/>
              <w:right w:val="single" w:sz="4" w:space="0" w:color="auto"/>
            </w:tcBorders>
            <w:vAlign w:val="center"/>
          </w:tcPr>
          <w:p w14:paraId="466EF6E7" w14:textId="232F7A24" w:rsidR="005749A7" w:rsidRDefault="005749A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02D4A2" w14:textId="77777777" w:rsidR="005749A7" w:rsidRDefault="005749A7">
            <w:pPr>
              <w:pStyle w:val="TAC"/>
              <w:rPr>
                <w:lang w:eastAsia="zh-CN"/>
              </w:rPr>
            </w:pPr>
          </w:p>
        </w:tc>
        <w:tc>
          <w:tcPr>
            <w:tcW w:w="3536" w:type="dxa"/>
            <w:gridSpan w:val="6"/>
            <w:tcBorders>
              <w:top w:val="single" w:sz="4" w:space="0" w:color="auto"/>
              <w:left w:val="single" w:sz="4" w:space="0" w:color="auto"/>
              <w:bottom w:val="single" w:sz="4" w:space="0" w:color="auto"/>
              <w:right w:val="single" w:sz="4" w:space="0" w:color="auto"/>
            </w:tcBorders>
            <w:vAlign w:val="center"/>
          </w:tcPr>
          <w:p w14:paraId="49A42717" w14:textId="77777777" w:rsidR="005749A7" w:rsidRDefault="005749A7">
            <w:pPr>
              <w:pStyle w:val="TAC"/>
              <w:rPr>
                <w:lang w:eastAsia="ko-KR"/>
              </w:rPr>
            </w:pPr>
          </w:p>
        </w:tc>
        <w:tc>
          <w:tcPr>
            <w:tcW w:w="1187" w:type="dxa"/>
            <w:tcBorders>
              <w:top w:val="single" w:sz="4" w:space="0" w:color="auto"/>
              <w:left w:val="single" w:sz="4" w:space="0" w:color="auto"/>
              <w:bottom w:val="single" w:sz="4" w:space="0" w:color="auto"/>
              <w:right w:val="single" w:sz="4" w:space="0" w:color="auto"/>
            </w:tcBorders>
            <w:vAlign w:val="center"/>
          </w:tcPr>
          <w:p w14:paraId="397C67D6" w14:textId="77777777" w:rsidR="005749A7" w:rsidRDefault="005749A7">
            <w:pPr>
              <w:pStyle w:val="TAC"/>
              <w:rPr>
                <w:lang w:eastAsia="zh-CN"/>
              </w:rPr>
            </w:pPr>
          </w:p>
        </w:tc>
        <w:tc>
          <w:tcPr>
            <w:tcW w:w="1286" w:type="dxa"/>
            <w:tcBorders>
              <w:top w:val="single" w:sz="4" w:space="0" w:color="auto"/>
              <w:left w:val="single" w:sz="4" w:space="0" w:color="auto"/>
              <w:bottom w:val="single" w:sz="4" w:space="0" w:color="auto"/>
              <w:right w:val="single" w:sz="4" w:space="0" w:color="auto"/>
            </w:tcBorders>
            <w:vAlign w:val="center"/>
          </w:tcPr>
          <w:p w14:paraId="74A84558" w14:textId="77777777" w:rsidR="005749A7" w:rsidRDefault="005749A7">
            <w:pPr>
              <w:pStyle w:val="TAC"/>
              <w:rPr>
                <w:lang w:eastAsia="zh-CN"/>
              </w:rPr>
            </w:pPr>
          </w:p>
        </w:tc>
      </w:tr>
      <w:tr w:rsidR="005447A8" w14:paraId="716C9422" w14:textId="77777777" w:rsidTr="005749A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124F59" w14:textId="77777777" w:rsidR="005447A8" w:rsidRDefault="005447A8">
            <w:pPr>
              <w:pStyle w:val="TAC"/>
            </w:pPr>
            <w:r>
              <w:rPr>
                <w:lang w:eastAsia="ko-KR"/>
              </w:rPr>
              <w:t>CA_29A-70A</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3C7AE738" w14:textId="77777777" w:rsidR="005447A8" w:rsidRDefault="005447A8">
            <w:pPr>
              <w:pStyle w:val="TAC"/>
              <w:rPr>
                <w:lang w:eastAsia="zh-CN"/>
              </w:rPr>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52523" w14:textId="77777777" w:rsidR="005447A8" w:rsidRDefault="005447A8">
            <w:pPr>
              <w:pStyle w:val="TAC"/>
              <w:rPr>
                <w:lang w:eastAsia="ja-JP"/>
              </w:rPr>
            </w:pPr>
            <w:r>
              <w:rPr>
                <w:lang w:eastAsia="ko-KR"/>
              </w:rPr>
              <w:t>29</w:t>
            </w:r>
          </w:p>
        </w:tc>
        <w:tc>
          <w:tcPr>
            <w:tcW w:w="586" w:type="dxa"/>
            <w:tcBorders>
              <w:top w:val="single" w:sz="4" w:space="0" w:color="auto"/>
              <w:left w:val="single" w:sz="4" w:space="0" w:color="auto"/>
              <w:bottom w:val="single" w:sz="4" w:space="0" w:color="auto"/>
              <w:right w:val="single" w:sz="4" w:space="0" w:color="auto"/>
            </w:tcBorders>
            <w:vAlign w:val="center"/>
          </w:tcPr>
          <w:p w14:paraId="2A6E88BB"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803FAE"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7D691"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F694A"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C73C63" w14:textId="77777777" w:rsidR="005447A8" w:rsidRDefault="005447A8">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F646926" w14:textId="77777777" w:rsidR="005447A8" w:rsidRDefault="005447A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29FB5" w14:textId="77777777" w:rsidR="005447A8" w:rsidRDefault="005447A8">
            <w:pPr>
              <w:pStyle w:val="TAC"/>
              <w:rPr>
                <w:rFonts w:eastAsia="PMingLiU"/>
                <w:lang w:eastAsia="zh-TW"/>
              </w:rPr>
            </w:pPr>
            <w:r>
              <w:rPr>
                <w:rFonts w:eastAsia="PMingLiU"/>
                <w:lang w:eastAsia="zh-TW"/>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5D8D7" w14:textId="77777777" w:rsidR="005447A8" w:rsidRDefault="005447A8">
            <w:pPr>
              <w:pStyle w:val="TAC"/>
              <w:rPr>
                <w:rFonts w:eastAsia="Times New Roman"/>
                <w:lang w:eastAsia="ja-JP"/>
              </w:rPr>
            </w:pPr>
            <w:r>
              <w:t>0</w:t>
            </w:r>
          </w:p>
        </w:tc>
      </w:tr>
      <w:tr w:rsidR="005447A8" w14:paraId="7910B48D" w14:textId="77777777" w:rsidTr="005749A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BC8FF"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AC729" w14:textId="77777777" w:rsidR="005447A8" w:rsidRDefault="005447A8">
            <w:pPr>
              <w:rPr>
                <w:rFonts w:ascii="Arial" w:eastAsia="Times New Roman" w:hAnsi="Arial"/>
                <w:color w:val="000000"/>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758B9" w14:textId="77777777" w:rsidR="005447A8" w:rsidRDefault="005447A8">
            <w:pPr>
              <w:pStyle w:val="TAC"/>
            </w:pPr>
            <w:r>
              <w:rPr>
                <w:lang w:eastAsia="ko-KR"/>
              </w:rPr>
              <w:t>70</w:t>
            </w:r>
          </w:p>
        </w:tc>
        <w:tc>
          <w:tcPr>
            <w:tcW w:w="586" w:type="dxa"/>
            <w:tcBorders>
              <w:top w:val="single" w:sz="4" w:space="0" w:color="auto"/>
              <w:left w:val="single" w:sz="4" w:space="0" w:color="auto"/>
              <w:bottom w:val="single" w:sz="4" w:space="0" w:color="auto"/>
              <w:right w:val="single" w:sz="4" w:space="0" w:color="auto"/>
            </w:tcBorders>
            <w:vAlign w:val="center"/>
          </w:tcPr>
          <w:p w14:paraId="2EB3691B"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D3F79E"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F34D3"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A66FB"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D8D57" w14:textId="77777777" w:rsidR="005447A8" w:rsidRDefault="005447A8">
            <w:pPr>
              <w:pStyle w:val="TAC"/>
            </w:pPr>
            <w:r>
              <w:rPr>
                <w:lang w:eastAsia="ko-KR"/>
              </w:rPr>
              <w:t>Yes</w:t>
            </w:r>
          </w:p>
        </w:tc>
        <w:tc>
          <w:tcPr>
            <w:tcW w:w="606" w:type="dxa"/>
            <w:tcBorders>
              <w:top w:val="single" w:sz="4" w:space="0" w:color="auto"/>
              <w:left w:val="single" w:sz="4" w:space="0" w:color="auto"/>
              <w:bottom w:val="single" w:sz="4" w:space="0" w:color="auto"/>
              <w:right w:val="single" w:sz="4" w:space="0" w:color="auto"/>
            </w:tcBorders>
            <w:vAlign w:val="center"/>
          </w:tcPr>
          <w:p w14:paraId="64E41A7F"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5673" w14:textId="77777777" w:rsidR="005447A8" w:rsidRDefault="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4B3A" w14:textId="77777777" w:rsidR="005447A8" w:rsidRDefault="005447A8">
            <w:pPr>
              <w:rPr>
                <w:rFonts w:ascii="Arial" w:eastAsia="Times New Roman" w:hAnsi="Arial"/>
                <w:color w:val="000000"/>
                <w:sz w:val="18"/>
                <w:lang w:eastAsia="ja-JP"/>
              </w:rPr>
            </w:pPr>
          </w:p>
        </w:tc>
      </w:tr>
      <w:tr w:rsidR="005447A8" w14:paraId="7ACA1634" w14:textId="77777777" w:rsidTr="005749A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EB862D" w14:textId="77777777" w:rsidR="005447A8" w:rsidRDefault="005447A8">
            <w:pPr>
              <w:pStyle w:val="TAC"/>
            </w:pPr>
            <w:r>
              <w:rPr>
                <w:lang w:eastAsia="zh-CN"/>
              </w:rPr>
              <w:t>CA_29A-70C</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3687370D" w14:textId="77777777" w:rsidR="005447A8" w:rsidRDefault="005447A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7CB3B" w14:textId="77777777" w:rsidR="005447A8" w:rsidRDefault="005447A8">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F1C8AA6"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FFD1A8"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ADB38" w14:textId="77777777" w:rsidR="005447A8" w:rsidRDefault="005447A8">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8CE3B" w14:textId="77777777" w:rsidR="005447A8" w:rsidRDefault="005447A8">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C93F1" w14:textId="77777777" w:rsidR="005447A8" w:rsidRDefault="005447A8">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5F4243F" w14:textId="77777777" w:rsidR="005447A8" w:rsidRDefault="005447A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F585C" w14:textId="77777777" w:rsidR="005447A8" w:rsidRDefault="005447A8">
            <w:pPr>
              <w:pStyle w:val="TAC"/>
              <w:rPr>
                <w:rFonts w:eastAsia="PMingLiU"/>
                <w:lang w:eastAsia="zh-TW"/>
              </w:rPr>
            </w:pPr>
            <w:r>
              <w:rPr>
                <w:rFonts w:eastAsia="PMingLiU"/>
                <w:lang w:eastAsia="zh-TW"/>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D823D" w14:textId="77777777" w:rsidR="005447A8" w:rsidRDefault="005447A8">
            <w:pPr>
              <w:pStyle w:val="TAC"/>
              <w:rPr>
                <w:rFonts w:eastAsia="Times New Roman"/>
                <w:lang w:eastAsia="ja-JP"/>
              </w:rPr>
            </w:pPr>
            <w:r>
              <w:t>0</w:t>
            </w:r>
          </w:p>
        </w:tc>
      </w:tr>
      <w:tr w:rsidR="005447A8" w14:paraId="5F9763FE" w14:textId="77777777" w:rsidTr="005749A7">
        <w:tblPrEx>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 w:author="Amy TAO" w:date="2024-02-14T17:52:00Z">
            <w:tblPrEx>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 w:author="Amy TAO" w:date="2024-02-14T17:52: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 w:author="Amy TAO" w:date="2024-02-14T17: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C2C400"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 w:author="Amy TAO" w:date="2024-02-14T17: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E5F843" w14:textId="77777777" w:rsidR="005447A8" w:rsidRDefault="005447A8">
            <w:pP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 w:author="Amy TAO" w:date="2024-02-14T17:52: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71E807" w14:textId="77777777" w:rsidR="005447A8" w:rsidRDefault="005447A8">
            <w:pPr>
              <w:pStyle w:val="TAC"/>
            </w:pPr>
            <w:r>
              <w:rPr>
                <w:lang w:eastAsia="zh-CN"/>
              </w:rPr>
              <w:t>70</w:t>
            </w:r>
          </w:p>
        </w:tc>
        <w:tc>
          <w:tcPr>
            <w:tcW w:w="3536" w:type="dxa"/>
            <w:gridSpan w:val="6"/>
            <w:tcBorders>
              <w:top w:val="single" w:sz="4" w:space="0" w:color="auto"/>
              <w:left w:val="single" w:sz="4" w:space="0" w:color="auto"/>
              <w:bottom w:val="single" w:sz="4" w:space="0" w:color="auto"/>
              <w:right w:val="single" w:sz="4" w:space="0" w:color="auto"/>
            </w:tcBorders>
            <w:vAlign w:val="center"/>
            <w:hideMark/>
            <w:tcPrChange w:id="28" w:author="Amy TAO" w:date="2024-02-14T17:52:00Z">
              <w:tcPr>
                <w:tcW w:w="41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CDF052B" w14:textId="77777777" w:rsidR="005447A8" w:rsidRDefault="005447A8">
            <w:pPr>
              <w:pStyle w:val="TAC"/>
            </w:pPr>
            <w:r>
              <w:rPr>
                <w:lang w:eastAsia="ko-KR"/>
              </w:rPr>
              <w:t>See CA_70C Bandwidth combination set 0 in Table 5.</w:t>
            </w:r>
            <w:r>
              <w:rPr>
                <w:rFonts w:eastAsia="PMingLiU"/>
                <w:lang w:eastAsia="zh-TW"/>
              </w:rPr>
              <w:t>4.2</w:t>
            </w:r>
            <w:r>
              <w:rPr>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 w:author="Amy TAO" w:date="2024-02-14T17: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D63E68" w14:textId="77777777" w:rsidR="005447A8" w:rsidRDefault="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 w:author="Amy TAO" w:date="2024-02-14T17: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24D1F4" w14:textId="77777777" w:rsidR="005447A8" w:rsidRDefault="005447A8">
            <w:pPr>
              <w:rPr>
                <w:rFonts w:ascii="Arial" w:eastAsia="Times New Roman" w:hAnsi="Arial"/>
                <w:color w:val="000000"/>
                <w:sz w:val="18"/>
                <w:lang w:eastAsia="ja-JP"/>
              </w:rPr>
            </w:pPr>
          </w:p>
        </w:tc>
      </w:tr>
      <w:tr w:rsidR="00DF45C7" w14:paraId="6B81367D" w14:textId="77777777" w:rsidTr="005749A7">
        <w:tblPrEx>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 w:author="Amy TAO" w:date="2024-02-14T17:52:00Z">
            <w:tblPrEx>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32" w:author="Amy TAO" w:date="2024-02-14T17:51:00Z"/>
          <w:trPrChange w:id="33" w:author="Amy TAO" w:date="2024-02-14T17:52:00Z">
            <w:trPr>
              <w:trHeight w:val="223"/>
              <w:jc w:val="center"/>
            </w:trPr>
          </w:trPrChange>
        </w:trPr>
        <w:tc>
          <w:tcPr>
            <w:tcW w:w="1396" w:type="dxa"/>
            <w:tcBorders>
              <w:top w:val="single" w:sz="4" w:space="0" w:color="auto"/>
              <w:left w:val="single" w:sz="4" w:space="0" w:color="auto"/>
              <w:bottom w:val="nil"/>
              <w:right w:val="single" w:sz="4" w:space="0" w:color="auto"/>
            </w:tcBorders>
            <w:vAlign w:val="center"/>
            <w:tcPrChange w:id="34" w:author="Amy TAO" w:date="2024-02-14T17:52:00Z">
              <w:tcPr>
                <w:tcW w:w="1396" w:type="dxa"/>
                <w:tcBorders>
                  <w:top w:val="single" w:sz="4" w:space="0" w:color="auto"/>
                  <w:left w:val="single" w:sz="4" w:space="0" w:color="auto"/>
                  <w:bottom w:val="single" w:sz="4" w:space="0" w:color="auto"/>
                  <w:right w:val="single" w:sz="4" w:space="0" w:color="auto"/>
                </w:tcBorders>
                <w:vAlign w:val="center"/>
              </w:tcPr>
            </w:tcPrChange>
          </w:tcPr>
          <w:p w14:paraId="3C8BF3D4" w14:textId="67559DB4" w:rsidR="00DF45C7" w:rsidRDefault="00DF45C7">
            <w:pPr>
              <w:pStyle w:val="TAC"/>
              <w:rPr>
                <w:ins w:id="35" w:author="Amy TAO" w:date="2024-02-14T17:51:00Z"/>
              </w:rPr>
            </w:pPr>
            <w:ins w:id="36" w:author="Amy TAO" w:date="2024-02-14T17:52:00Z">
              <w:r>
                <w:t>CA_30A-48A</w:t>
              </w:r>
            </w:ins>
          </w:p>
        </w:tc>
        <w:tc>
          <w:tcPr>
            <w:tcW w:w="2318" w:type="dxa"/>
            <w:tcBorders>
              <w:top w:val="single" w:sz="4" w:space="0" w:color="auto"/>
              <w:left w:val="single" w:sz="4" w:space="0" w:color="auto"/>
              <w:bottom w:val="nil"/>
              <w:right w:val="single" w:sz="4" w:space="0" w:color="auto"/>
            </w:tcBorders>
            <w:vAlign w:val="center"/>
            <w:tcPrChange w:id="37" w:author="Amy TAO" w:date="2024-02-14T17:52:00Z">
              <w:tcPr>
                <w:tcW w:w="1466" w:type="dxa"/>
                <w:tcBorders>
                  <w:top w:val="single" w:sz="4" w:space="0" w:color="auto"/>
                  <w:left w:val="single" w:sz="4" w:space="0" w:color="auto"/>
                  <w:bottom w:val="single" w:sz="4" w:space="0" w:color="auto"/>
                  <w:right w:val="single" w:sz="4" w:space="0" w:color="auto"/>
                </w:tcBorders>
                <w:vAlign w:val="center"/>
              </w:tcPr>
            </w:tcPrChange>
          </w:tcPr>
          <w:p w14:paraId="6015EF12" w14:textId="24BAB40E" w:rsidR="00DF45C7" w:rsidRDefault="00DF45C7">
            <w:pPr>
              <w:pStyle w:val="TAC"/>
              <w:rPr>
                <w:ins w:id="38" w:author="Amy TAO" w:date="2024-02-14T17:51:00Z"/>
              </w:rPr>
            </w:pPr>
            <w:ins w:id="39" w:author="Amy TAO" w:date="2024-02-14T17:52:00Z">
              <w:r>
                <w:t>CA_30A-48A</w:t>
              </w:r>
            </w:ins>
          </w:p>
        </w:tc>
        <w:tc>
          <w:tcPr>
            <w:tcW w:w="767" w:type="dxa"/>
            <w:tcBorders>
              <w:top w:val="single" w:sz="4" w:space="0" w:color="auto"/>
              <w:left w:val="single" w:sz="4" w:space="0" w:color="auto"/>
              <w:bottom w:val="single" w:sz="4" w:space="0" w:color="auto"/>
              <w:right w:val="single" w:sz="4" w:space="0" w:color="auto"/>
            </w:tcBorders>
            <w:vAlign w:val="center"/>
            <w:tcPrChange w:id="40" w:author="Amy TAO" w:date="2024-02-14T17:52:00Z">
              <w:tcPr>
                <w:tcW w:w="767" w:type="dxa"/>
                <w:tcBorders>
                  <w:top w:val="single" w:sz="4" w:space="0" w:color="auto"/>
                  <w:left w:val="single" w:sz="4" w:space="0" w:color="auto"/>
                  <w:bottom w:val="single" w:sz="4" w:space="0" w:color="auto"/>
                  <w:right w:val="single" w:sz="4" w:space="0" w:color="auto"/>
                </w:tcBorders>
                <w:vAlign w:val="center"/>
              </w:tcPr>
            </w:tcPrChange>
          </w:tcPr>
          <w:p w14:paraId="44816453" w14:textId="1C346B41" w:rsidR="00DF45C7" w:rsidRDefault="00DF45C7">
            <w:pPr>
              <w:pStyle w:val="TAC"/>
              <w:rPr>
                <w:ins w:id="41" w:author="Amy TAO" w:date="2024-02-14T17:51:00Z"/>
              </w:rPr>
            </w:pPr>
            <w:ins w:id="42" w:author="Amy TAO" w:date="2024-02-14T17:52:00Z">
              <w:r>
                <w:t>30</w:t>
              </w:r>
            </w:ins>
          </w:p>
        </w:tc>
        <w:tc>
          <w:tcPr>
            <w:tcW w:w="586" w:type="dxa"/>
            <w:tcBorders>
              <w:top w:val="single" w:sz="4" w:space="0" w:color="auto"/>
              <w:left w:val="single" w:sz="4" w:space="0" w:color="auto"/>
              <w:bottom w:val="single" w:sz="4" w:space="0" w:color="auto"/>
              <w:right w:val="single" w:sz="4" w:space="0" w:color="auto"/>
            </w:tcBorders>
            <w:vAlign w:val="center"/>
            <w:tcPrChange w:id="43" w:author="Amy TAO" w:date="2024-02-14T17:52:00Z">
              <w:tcPr>
                <w:tcW w:w="1227" w:type="dxa"/>
                <w:tcBorders>
                  <w:top w:val="single" w:sz="4" w:space="0" w:color="auto"/>
                  <w:left w:val="single" w:sz="4" w:space="0" w:color="auto"/>
                  <w:bottom w:val="single" w:sz="4" w:space="0" w:color="auto"/>
                  <w:right w:val="single" w:sz="4" w:space="0" w:color="auto"/>
                </w:tcBorders>
                <w:vAlign w:val="center"/>
              </w:tcPr>
            </w:tcPrChange>
          </w:tcPr>
          <w:p w14:paraId="32F29560" w14:textId="77777777" w:rsidR="00DF45C7" w:rsidRDefault="00DF45C7">
            <w:pPr>
              <w:pStyle w:val="TAC"/>
              <w:rPr>
                <w:ins w:id="44" w:author="Amy TAO" w:date="2024-02-14T17:51: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45"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1F5959D2" w14:textId="77777777" w:rsidR="00DF45C7" w:rsidRDefault="00DF45C7">
            <w:pPr>
              <w:pStyle w:val="TAC"/>
              <w:rPr>
                <w:ins w:id="46" w:author="Amy TAO" w:date="2024-02-14T17:51:00Z"/>
              </w:rPr>
            </w:pPr>
          </w:p>
        </w:tc>
        <w:tc>
          <w:tcPr>
            <w:tcW w:w="586" w:type="dxa"/>
            <w:tcBorders>
              <w:top w:val="single" w:sz="4" w:space="0" w:color="auto"/>
              <w:left w:val="single" w:sz="4" w:space="0" w:color="auto"/>
              <w:bottom w:val="single" w:sz="4" w:space="0" w:color="auto"/>
              <w:right w:val="single" w:sz="4" w:space="0" w:color="auto"/>
            </w:tcBorders>
            <w:vAlign w:val="center"/>
            <w:tcPrChange w:id="47"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41D78DE1" w14:textId="65E6D2DE" w:rsidR="00DF45C7" w:rsidRDefault="00DF45C7">
            <w:pPr>
              <w:pStyle w:val="TAC"/>
              <w:rPr>
                <w:ins w:id="48" w:author="Amy TAO" w:date="2024-02-14T17:51:00Z"/>
              </w:rPr>
            </w:pPr>
            <w:ins w:id="49" w:author="Amy TAO" w:date="2024-02-14T17:52:00Z">
              <w:r>
                <w:t>Yes</w:t>
              </w:r>
            </w:ins>
          </w:p>
        </w:tc>
        <w:tc>
          <w:tcPr>
            <w:tcW w:w="586" w:type="dxa"/>
            <w:tcBorders>
              <w:top w:val="single" w:sz="4" w:space="0" w:color="auto"/>
              <w:left w:val="single" w:sz="4" w:space="0" w:color="auto"/>
              <w:bottom w:val="single" w:sz="4" w:space="0" w:color="auto"/>
              <w:right w:val="single" w:sz="4" w:space="0" w:color="auto"/>
            </w:tcBorders>
            <w:vAlign w:val="center"/>
            <w:tcPrChange w:id="50"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056ABA3F" w14:textId="4AF2852F" w:rsidR="00DF45C7" w:rsidRDefault="00DF45C7">
            <w:pPr>
              <w:pStyle w:val="TAC"/>
              <w:rPr>
                <w:ins w:id="51" w:author="Amy TAO" w:date="2024-02-14T17:51:00Z"/>
              </w:rPr>
            </w:pPr>
            <w:ins w:id="52" w:author="Amy TAO" w:date="2024-02-14T17:52:00Z">
              <w:r>
                <w:t>Yes</w:t>
              </w:r>
            </w:ins>
          </w:p>
        </w:tc>
        <w:tc>
          <w:tcPr>
            <w:tcW w:w="586" w:type="dxa"/>
            <w:tcBorders>
              <w:top w:val="single" w:sz="4" w:space="0" w:color="auto"/>
              <w:left w:val="single" w:sz="4" w:space="0" w:color="auto"/>
              <w:bottom w:val="single" w:sz="4" w:space="0" w:color="auto"/>
              <w:right w:val="single" w:sz="4" w:space="0" w:color="auto"/>
            </w:tcBorders>
            <w:vAlign w:val="center"/>
            <w:tcPrChange w:id="53"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6A77BDA1" w14:textId="77777777" w:rsidR="00DF45C7" w:rsidRDefault="00DF45C7">
            <w:pPr>
              <w:pStyle w:val="TAC"/>
              <w:rPr>
                <w:ins w:id="54" w:author="Amy TAO" w:date="2024-02-14T17:51:00Z"/>
              </w:rPr>
            </w:pPr>
          </w:p>
        </w:tc>
        <w:tc>
          <w:tcPr>
            <w:tcW w:w="606" w:type="dxa"/>
            <w:tcBorders>
              <w:top w:val="single" w:sz="4" w:space="0" w:color="auto"/>
              <w:left w:val="single" w:sz="4" w:space="0" w:color="auto"/>
              <w:bottom w:val="single" w:sz="4" w:space="0" w:color="auto"/>
              <w:right w:val="single" w:sz="4" w:space="0" w:color="auto"/>
            </w:tcBorders>
            <w:vAlign w:val="center"/>
            <w:tcPrChange w:id="55" w:author="Amy TAO" w:date="2024-02-14T17:52:00Z">
              <w:tcPr>
                <w:tcW w:w="613" w:type="dxa"/>
                <w:tcBorders>
                  <w:top w:val="single" w:sz="4" w:space="0" w:color="auto"/>
                  <w:left w:val="single" w:sz="4" w:space="0" w:color="auto"/>
                  <w:bottom w:val="single" w:sz="4" w:space="0" w:color="auto"/>
                  <w:right w:val="single" w:sz="4" w:space="0" w:color="auto"/>
                </w:tcBorders>
                <w:vAlign w:val="center"/>
              </w:tcPr>
            </w:tcPrChange>
          </w:tcPr>
          <w:p w14:paraId="0EB2B2EA" w14:textId="77777777" w:rsidR="00DF45C7" w:rsidRDefault="00DF45C7">
            <w:pPr>
              <w:pStyle w:val="TAC"/>
              <w:rPr>
                <w:ins w:id="56" w:author="Amy TAO" w:date="2024-02-14T17:51:00Z"/>
              </w:rPr>
            </w:pPr>
          </w:p>
        </w:tc>
        <w:tc>
          <w:tcPr>
            <w:tcW w:w="1187" w:type="dxa"/>
            <w:tcBorders>
              <w:top w:val="single" w:sz="4" w:space="0" w:color="auto"/>
              <w:left w:val="single" w:sz="4" w:space="0" w:color="auto"/>
              <w:bottom w:val="nil"/>
              <w:right w:val="single" w:sz="4" w:space="0" w:color="auto"/>
            </w:tcBorders>
            <w:vAlign w:val="center"/>
            <w:tcPrChange w:id="57" w:author="Amy TAO" w:date="2024-02-14T17:52:00Z">
              <w:tcPr>
                <w:tcW w:w="1187" w:type="dxa"/>
                <w:tcBorders>
                  <w:top w:val="single" w:sz="4" w:space="0" w:color="auto"/>
                  <w:left w:val="single" w:sz="4" w:space="0" w:color="auto"/>
                  <w:bottom w:val="single" w:sz="4" w:space="0" w:color="auto"/>
                  <w:right w:val="single" w:sz="4" w:space="0" w:color="auto"/>
                </w:tcBorders>
                <w:vAlign w:val="center"/>
              </w:tcPr>
            </w:tcPrChange>
          </w:tcPr>
          <w:p w14:paraId="78868449" w14:textId="7DB80DD5" w:rsidR="00DF45C7" w:rsidRDefault="00DF45C7">
            <w:pPr>
              <w:pStyle w:val="TAC"/>
              <w:rPr>
                <w:ins w:id="58" w:author="Amy TAO" w:date="2024-02-14T17:51:00Z"/>
                <w:rFonts w:eastAsia="PMingLiU"/>
                <w:lang w:eastAsia="zh-TW"/>
              </w:rPr>
            </w:pPr>
            <w:ins w:id="59" w:author="Amy TAO" w:date="2024-02-14T17:52:00Z">
              <w:r>
                <w:rPr>
                  <w:rFonts w:eastAsia="PMingLiU"/>
                  <w:lang w:eastAsia="zh-TW"/>
                </w:rPr>
                <w:t>30</w:t>
              </w:r>
            </w:ins>
          </w:p>
        </w:tc>
        <w:tc>
          <w:tcPr>
            <w:tcW w:w="1286" w:type="dxa"/>
            <w:tcBorders>
              <w:top w:val="single" w:sz="4" w:space="0" w:color="auto"/>
              <w:left w:val="single" w:sz="4" w:space="0" w:color="auto"/>
              <w:bottom w:val="nil"/>
              <w:right w:val="single" w:sz="4" w:space="0" w:color="auto"/>
            </w:tcBorders>
            <w:vAlign w:val="center"/>
            <w:tcPrChange w:id="60" w:author="Amy TAO" w:date="2024-02-14T17:52:00Z">
              <w:tcPr>
                <w:tcW w:w="1286" w:type="dxa"/>
                <w:tcBorders>
                  <w:top w:val="single" w:sz="4" w:space="0" w:color="auto"/>
                  <w:left w:val="single" w:sz="4" w:space="0" w:color="auto"/>
                  <w:bottom w:val="single" w:sz="4" w:space="0" w:color="auto"/>
                  <w:right w:val="single" w:sz="4" w:space="0" w:color="auto"/>
                </w:tcBorders>
                <w:vAlign w:val="center"/>
              </w:tcPr>
            </w:tcPrChange>
          </w:tcPr>
          <w:p w14:paraId="5B8DD715" w14:textId="18F7B093" w:rsidR="00DF45C7" w:rsidRDefault="00DF45C7">
            <w:pPr>
              <w:pStyle w:val="TAC"/>
              <w:rPr>
                <w:ins w:id="61" w:author="Amy TAO" w:date="2024-02-14T17:51:00Z"/>
              </w:rPr>
            </w:pPr>
            <w:ins w:id="62" w:author="Amy TAO" w:date="2024-02-14T17:52:00Z">
              <w:r>
                <w:t>0</w:t>
              </w:r>
            </w:ins>
          </w:p>
        </w:tc>
      </w:tr>
      <w:tr w:rsidR="00DF45C7" w14:paraId="2999F186" w14:textId="77777777" w:rsidTr="005749A7">
        <w:tblPrEx>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 w:author="Amy TAO" w:date="2024-02-14T17:52:00Z">
            <w:tblPrEx>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64" w:author="Amy TAO" w:date="2024-02-14T17:52:00Z"/>
          <w:trPrChange w:id="65" w:author="Amy TAO" w:date="2024-02-14T17:52:00Z">
            <w:trPr>
              <w:trHeight w:val="223"/>
              <w:jc w:val="center"/>
            </w:trPr>
          </w:trPrChange>
        </w:trPr>
        <w:tc>
          <w:tcPr>
            <w:tcW w:w="1396" w:type="dxa"/>
            <w:tcBorders>
              <w:top w:val="nil"/>
              <w:left w:val="single" w:sz="4" w:space="0" w:color="auto"/>
              <w:bottom w:val="single" w:sz="4" w:space="0" w:color="auto"/>
              <w:right w:val="single" w:sz="4" w:space="0" w:color="auto"/>
            </w:tcBorders>
            <w:vAlign w:val="center"/>
            <w:tcPrChange w:id="66" w:author="Amy TAO" w:date="2024-02-14T17:52:00Z">
              <w:tcPr>
                <w:tcW w:w="1396" w:type="dxa"/>
                <w:tcBorders>
                  <w:top w:val="single" w:sz="4" w:space="0" w:color="auto"/>
                  <w:left w:val="single" w:sz="4" w:space="0" w:color="auto"/>
                  <w:bottom w:val="single" w:sz="4" w:space="0" w:color="auto"/>
                  <w:right w:val="single" w:sz="4" w:space="0" w:color="auto"/>
                </w:tcBorders>
                <w:vAlign w:val="center"/>
              </w:tcPr>
            </w:tcPrChange>
          </w:tcPr>
          <w:p w14:paraId="1844B495" w14:textId="77777777" w:rsidR="00DF45C7" w:rsidRDefault="00DF45C7">
            <w:pPr>
              <w:pStyle w:val="TAC"/>
              <w:rPr>
                <w:ins w:id="67" w:author="Amy TAO" w:date="2024-02-14T17:52:00Z"/>
              </w:rPr>
            </w:pPr>
          </w:p>
        </w:tc>
        <w:tc>
          <w:tcPr>
            <w:tcW w:w="2318" w:type="dxa"/>
            <w:tcBorders>
              <w:top w:val="nil"/>
              <w:left w:val="single" w:sz="4" w:space="0" w:color="auto"/>
              <w:bottom w:val="single" w:sz="4" w:space="0" w:color="auto"/>
              <w:right w:val="single" w:sz="4" w:space="0" w:color="auto"/>
            </w:tcBorders>
            <w:vAlign w:val="center"/>
            <w:tcPrChange w:id="68" w:author="Amy TAO" w:date="2024-02-14T17:52:00Z">
              <w:tcPr>
                <w:tcW w:w="1466" w:type="dxa"/>
                <w:tcBorders>
                  <w:top w:val="single" w:sz="4" w:space="0" w:color="auto"/>
                  <w:left w:val="single" w:sz="4" w:space="0" w:color="auto"/>
                  <w:bottom w:val="single" w:sz="4" w:space="0" w:color="auto"/>
                  <w:right w:val="single" w:sz="4" w:space="0" w:color="auto"/>
                </w:tcBorders>
                <w:vAlign w:val="center"/>
              </w:tcPr>
            </w:tcPrChange>
          </w:tcPr>
          <w:p w14:paraId="1ED075CC" w14:textId="77777777" w:rsidR="00DF45C7" w:rsidRDefault="00DF45C7">
            <w:pPr>
              <w:pStyle w:val="TAC"/>
              <w:rPr>
                <w:ins w:id="69" w:author="Amy TAO" w:date="2024-02-14T17:52:00Z"/>
              </w:rPr>
            </w:pPr>
          </w:p>
        </w:tc>
        <w:tc>
          <w:tcPr>
            <w:tcW w:w="767" w:type="dxa"/>
            <w:tcBorders>
              <w:top w:val="single" w:sz="4" w:space="0" w:color="auto"/>
              <w:left w:val="single" w:sz="4" w:space="0" w:color="auto"/>
              <w:bottom w:val="single" w:sz="4" w:space="0" w:color="auto"/>
              <w:right w:val="single" w:sz="4" w:space="0" w:color="auto"/>
            </w:tcBorders>
            <w:vAlign w:val="center"/>
            <w:tcPrChange w:id="70" w:author="Amy TAO" w:date="2024-02-14T17:52:00Z">
              <w:tcPr>
                <w:tcW w:w="767" w:type="dxa"/>
                <w:tcBorders>
                  <w:top w:val="single" w:sz="4" w:space="0" w:color="auto"/>
                  <w:left w:val="single" w:sz="4" w:space="0" w:color="auto"/>
                  <w:bottom w:val="single" w:sz="4" w:space="0" w:color="auto"/>
                  <w:right w:val="single" w:sz="4" w:space="0" w:color="auto"/>
                </w:tcBorders>
                <w:vAlign w:val="center"/>
              </w:tcPr>
            </w:tcPrChange>
          </w:tcPr>
          <w:p w14:paraId="3E43D964" w14:textId="748EAF3D" w:rsidR="00DF45C7" w:rsidRDefault="00DF45C7">
            <w:pPr>
              <w:pStyle w:val="TAC"/>
              <w:rPr>
                <w:ins w:id="71" w:author="Amy TAO" w:date="2024-02-14T17:52:00Z"/>
              </w:rPr>
            </w:pPr>
            <w:ins w:id="72" w:author="Amy TAO" w:date="2024-02-14T17:52:00Z">
              <w:r>
                <w:t>48</w:t>
              </w:r>
            </w:ins>
          </w:p>
        </w:tc>
        <w:tc>
          <w:tcPr>
            <w:tcW w:w="586" w:type="dxa"/>
            <w:tcBorders>
              <w:top w:val="single" w:sz="4" w:space="0" w:color="auto"/>
              <w:left w:val="single" w:sz="4" w:space="0" w:color="auto"/>
              <w:bottom w:val="single" w:sz="4" w:space="0" w:color="auto"/>
              <w:right w:val="single" w:sz="4" w:space="0" w:color="auto"/>
            </w:tcBorders>
            <w:vAlign w:val="center"/>
            <w:tcPrChange w:id="73" w:author="Amy TAO" w:date="2024-02-14T17:52:00Z">
              <w:tcPr>
                <w:tcW w:w="1227" w:type="dxa"/>
                <w:tcBorders>
                  <w:top w:val="single" w:sz="4" w:space="0" w:color="auto"/>
                  <w:left w:val="single" w:sz="4" w:space="0" w:color="auto"/>
                  <w:bottom w:val="single" w:sz="4" w:space="0" w:color="auto"/>
                  <w:right w:val="single" w:sz="4" w:space="0" w:color="auto"/>
                </w:tcBorders>
                <w:vAlign w:val="center"/>
              </w:tcPr>
            </w:tcPrChange>
          </w:tcPr>
          <w:p w14:paraId="4BF7B9B4" w14:textId="77777777" w:rsidR="00DF45C7" w:rsidRDefault="00DF45C7">
            <w:pPr>
              <w:pStyle w:val="TAC"/>
              <w:rPr>
                <w:ins w:id="74" w:author="Amy TAO" w:date="2024-02-14T17:52: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75"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799C0933" w14:textId="77777777" w:rsidR="00DF45C7" w:rsidRDefault="00DF45C7">
            <w:pPr>
              <w:pStyle w:val="TAC"/>
              <w:rPr>
                <w:ins w:id="76" w:author="Amy TAO" w:date="2024-02-14T17:52:00Z"/>
              </w:rPr>
            </w:pPr>
          </w:p>
        </w:tc>
        <w:tc>
          <w:tcPr>
            <w:tcW w:w="586" w:type="dxa"/>
            <w:tcBorders>
              <w:top w:val="single" w:sz="4" w:space="0" w:color="auto"/>
              <w:left w:val="single" w:sz="4" w:space="0" w:color="auto"/>
              <w:bottom w:val="single" w:sz="4" w:space="0" w:color="auto"/>
              <w:right w:val="single" w:sz="4" w:space="0" w:color="auto"/>
            </w:tcBorders>
            <w:vAlign w:val="center"/>
            <w:tcPrChange w:id="77"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7219EF6C" w14:textId="227E9A3D" w:rsidR="00DF45C7" w:rsidRDefault="00DF45C7">
            <w:pPr>
              <w:pStyle w:val="TAC"/>
              <w:rPr>
                <w:ins w:id="78" w:author="Amy TAO" w:date="2024-02-14T17:52:00Z"/>
              </w:rPr>
            </w:pPr>
            <w:ins w:id="79" w:author="Amy TAO" w:date="2024-02-14T17:52:00Z">
              <w:r>
                <w:t>Yes</w:t>
              </w:r>
            </w:ins>
          </w:p>
        </w:tc>
        <w:tc>
          <w:tcPr>
            <w:tcW w:w="586" w:type="dxa"/>
            <w:tcBorders>
              <w:top w:val="single" w:sz="4" w:space="0" w:color="auto"/>
              <w:left w:val="single" w:sz="4" w:space="0" w:color="auto"/>
              <w:bottom w:val="single" w:sz="4" w:space="0" w:color="auto"/>
              <w:right w:val="single" w:sz="4" w:space="0" w:color="auto"/>
            </w:tcBorders>
            <w:vAlign w:val="center"/>
            <w:tcPrChange w:id="80"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6802F2D9" w14:textId="1F5A5902" w:rsidR="00DF45C7" w:rsidRDefault="00DF45C7">
            <w:pPr>
              <w:pStyle w:val="TAC"/>
              <w:rPr>
                <w:ins w:id="81" w:author="Amy TAO" w:date="2024-02-14T17:52:00Z"/>
              </w:rPr>
            </w:pPr>
            <w:ins w:id="82" w:author="Amy TAO" w:date="2024-02-14T17:52:00Z">
              <w:r>
                <w:t>Yes</w:t>
              </w:r>
            </w:ins>
          </w:p>
        </w:tc>
        <w:tc>
          <w:tcPr>
            <w:tcW w:w="586" w:type="dxa"/>
            <w:tcBorders>
              <w:top w:val="single" w:sz="4" w:space="0" w:color="auto"/>
              <w:left w:val="single" w:sz="4" w:space="0" w:color="auto"/>
              <w:bottom w:val="single" w:sz="4" w:space="0" w:color="auto"/>
              <w:right w:val="single" w:sz="4" w:space="0" w:color="auto"/>
            </w:tcBorders>
            <w:vAlign w:val="center"/>
            <w:tcPrChange w:id="83"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542B6F55" w14:textId="4FECADE3" w:rsidR="00DF45C7" w:rsidRDefault="00DF45C7">
            <w:pPr>
              <w:pStyle w:val="TAC"/>
              <w:rPr>
                <w:ins w:id="84" w:author="Amy TAO" w:date="2024-02-14T17:52:00Z"/>
              </w:rPr>
            </w:pPr>
            <w:ins w:id="85" w:author="Amy TAO" w:date="2024-02-14T17:52:00Z">
              <w:r>
                <w:t>Yes</w:t>
              </w:r>
            </w:ins>
          </w:p>
        </w:tc>
        <w:tc>
          <w:tcPr>
            <w:tcW w:w="606" w:type="dxa"/>
            <w:tcBorders>
              <w:top w:val="single" w:sz="4" w:space="0" w:color="auto"/>
              <w:left w:val="single" w:sz="4" w:space="0" w:color="auto"/>
              <w:bottom w:val="single" w:sz="4" w:space="0" w:color="auto"/>
              <w:right w:val="single" w:sz="4" w:space="0" w:color="auto"/>
            </w:tcBorders>
            <w:vAlign w:val="center"/>
            <w:tcPrChange w:id="86" w:author="Amy TAO" w:date="2024-02-14T17:52:00Z">
              <w:tcPr>
                <w:tcW w:w="613" w:type="dxa"/>
                <w:tcBorders>
                  <w:top w:val="single" w:sz="4" w:space="0" w:color="auto"/>
                  <w:left w:val="single" w:sz="4" w:space="0" w:color="auto"/>
                  <w:bottom w:val="single" w:sz="4" w:space="0" w:color="auto"/>
                  <w:right w:val="single" w:sz="4" w:space="0" w:color="auto"/>
                </w:tcBorders>
                <w:vAlign w:val="center"/>
              </w:tcPr>
            </w:tcPrChange>
          </w:tcPr>
          <w:p w14:paraId="215AFD6D" w14:textId="66D4CDEE" w:rsidR="00DF45C7" w:rsidRDefault="00DF45C7">
            <w:pPr>
              <w:pStyle w:val="TAC"/>
              <w:rPr>
                <w:ins w:id="87" w:author="Amy TAO" w:date="2024-02-14T17:52:00Z"/>
              </w:rPr>
            </w:pPr>
            <w:ins w:id="88" w:author="Amy TAO" w:date="2024-02-14T17:52:00Z">
              <w:r>
                <w:t>Yes</w:t>
              </w:r>
            </w:ins>
          </w:p>
        </w:tc>
        <w:tc>
          <w:tcPr>
            <w:tcW w:w="1187" w:type="dxa"/>
            <w:tcBorders>
              <w:top w:val="nil"/>
              <w:left w:val="single" w:sz="4" w:space="0" w:color="auto"/>
              <w:bottom w:val="single" w:sz="4" w:space="0" w:color="auto"/>
              <w:right w:val="single" w:sz="4" w:space="0" w:color="auto"/>
            </w:tcBorders>
            <w:vAlign w:val="center"/>
            <w:tcPrChange w:id="89" w:author="Amy TAO" w:date="2024-02-14T17:52:00Z">
              <w:tcPr>
                <w:tcW w:w="1187" w:type="dxa"/>
                <w:tcBorders>
                  <w:top w:val="single" w:sz="4" w:space="0" w:color="auto"/>
                  <w:left w:val="single" w:sz="4" w:space="0" w:color="auto"/>
                  <w:bottom w:val="single" w:sz="4" w:space="0" w:color="auto"/>
                  <w:right w:val="single" w:sz="4" w:space="0" w:color="auto"/>
                </w:tcBorders>
                <w:vAlign w:val="center"/>
              </w:tcPr>
            </w:tcPrChange>
          </w:tcPr>
          <w:p w14:paraId="3AB90781" w14:textId="77777777" w:rsidR="00DF45C7" w:rsidRDefault="00DF45C7">
            <w:pPr>
              <w:pStyle w:val="TAC"/>
              <w:rPr>
                <w:ins w:id="90" w:author="Amy TAO" w:date="2024-02-14T17:52:00Z"/>
                <w:rFonts w:eastAsia="PMingLiU"/>
                <w:lang w:eastAsia="zh-TW"/>
              </w:rPr>
            </w:pPr>
          </w:p>
        </w:tc>
        <w:tc>
          <w:tcPr>
            <w:tcW w:w="1286" w:type="dxa"/>
            <w:tcBorders>
              <w:top w:val="nil"/>
              <w:left w:val="single" w:sz="4" w:space="0" w:color="auto"/>
              <w:bottom w:val="single" w:sz="4" w:space="0" w:color="auto"/>
              <w:right w:val="single" w:sz="4" w:space="0" w:color="auto"/>
            </w:tcBorders>
            <w:vAlign w:val="center"/>
            <w:tcPrChange w:id="91" w:author="Amy TAO" w:date="2024-02-14T17:52:00Z">
              <w:tcPr>
                <w:tcW w:w="1286" w:type="dxa"/>
                <w:tcBorders>
                  <w:top w:val="single" w:sz="4" w:space="0" w:color="auto"/>
                  <w:left w:val="single" w:sz="4" w:space="0" w:color="auto"/>
                  <w:bottom w:val="single" w:sz="4" w:space="0" w:color="auto"/>
                  <w:right w:val="single" w:sz="4" w:space="0" w:color="auto"/>
                </w:tcBorders>
                <w:vAlign w:val="center"/>
              </w:tcPr>
            </w:tcPrChange>
          </w:tcPr>
          <w:p w14:paraId="6761AF96" w14:textId="77777777" w:rsidR="00DF45C7" w:rsidRDefault="00DF45C7">
            <w:pPr>
              <w:pStyle w:val="TAC"/>
              <w:rPr>
                <w:ins w:id="92" w:author="Amy TAO" w:date="2024-02-14T17:52:00Z"/>
              </w:rPr>
            </w:pPr>
          </w:p>
        </w:tc>
      </w:tr>
      <w:tr w:rsidR="005447A8" w14:paraId="14132EC4" w14:textId="77777777" w:rsidTr="005749A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E3E5C2" w14:textId="77777777" w:rsidR="005447A8" w:rsidRDefault="005447A8">
            <w:pPr>
              <w:pStyle w:val="TAC"/>
            </w:pPr>
            <w:r>
              <w:t>CA_30A-66A</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3AF21F30" w14:textId="77777777" w:rsidR="005447A8" w:rsidRDefault="005447A8">
            <w:pPr>
              <w:pStyle w:val="TAC"/>
              <w:rPr>
                <w:lang w:eastAsia="zh-CN"/>
              </w:rPr>
            </w:pPr>
            <w: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35ADD" w14:textId="77777777" w:rsidR="005447A8" w:rsidRDefault="005447A8">
            <w:pPr>
              <w:pStyle w:val="TAC"/>
              <w:rPr>
                <w:lang w:eastAsia="zh-CN"/>
              </w:rPr>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16E1B5BE" w14:textId="77777777" w:rsidR="005447A8" w:rsidRDefault="005447A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05EB66"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49CCB"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FF196"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03D929" w14:textId="77777777" w:rsidR="005447A8" w:rsidRDefault="005447A8">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6AEF9A6" w14:textId="77777777" w:rsidR="005447A8" w:rsidRDefault="005447A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C239B" w14:textId="77777777" w:rsidR="005447A8" w:rsidRDefault="005447A8">
            <w:pPr>
              <w:pStyle w:val="TAC"/>
              <w:rPr>
                <w:rFonts w:eastAsia="PMingLiU"/>
                <w:lang w:eastAsia="zh-TW"/>
              </w:rPr>
            </w:pPr>
            <w:r>
              <w:rPr>
                <w:rFonts w:eastAsia="PMingLiU"/>
                <w:lang w:eastAsia="zh-TW"/>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EC409" w14:textId="77777777" w:rsidR="005447A8" w:rsidRDefault="005447A8">
            <w:pPr>
              <w:pStyle w:val="TAC"/>
              <w:rPr>
                <w:rFonts w:eastAsia="Times New Roman"/>
                <w:lang w:eastAsia="ja-JP"/>
              </w:rPr>
            </w:pPr>
            <w:r>
              <w:t>0</w:t>
            </w:r>
          </w:p>
        </w:tc>
      </w:tr>
      <w:tr w:rsidR="005447A8" w14:paraId="0A76CE31" w14:textId="77777777" w:rsidTr="005749A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019"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2014" w14:textId="77777777" w:rsidR="005447A8" w:rsidRDefault="005447A8">
            <w:pPr>
              <w:rPr>
                <w:rFonts w:ascii="Arial" w:eastAsia="Times New Roman" w:hAnsi="Arial"/>
                <w:color w:val="000000"/>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486AA" w14:textId="77777777" w:rsidR="005447A8" w:rsidRDefault="005447A8">
            <w:pPr>
              <w:pStyle w:val="TAC"/>
              <w:rPr>
                <w:lang w:eastAsia="zh-CN"/>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BAF1B12" w14:textId="77777777" w:rsidR="005447A8" w:rsidRDefault="005447A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E705C"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945C6"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69A4A"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9EF2A" w14:textId="77777777" w:rsidR="005447A8" w:rsidRDefault="005447A8">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3448CF7D" w14:textId="77777777" w:rsidR="005447A8" w:rsidRDefault="005447A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CAED9" w14:textId="77777777" w:rsidR="005447A8" w:rsidRDefault="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9CC3" w14:textId="77777777" w:rsidR="005447A8" w:rsidRDefault="005447A8">
            <w:pPr>
              <w:rPr>
                <w:rFonts w:ascii="Arial" w:eastAsia="Times New Roman" w:hAnsi="Arial"/>
                <w:color w:val="000000"/>
                <w:sz w:val="18"/>
                <w:lang w:eastAsia="ja-JP"/>
              </w:rPr>
            </w:pPr>
          </w:p>
        </w:tc>
      </w:tr>
      <w:tr w:rsidR="005447A8" w14:paraId="430B9C6F" w14:textId="77777777" w:rsidTr="005749A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D0F01E" w14:textId="77777777" w:rsidR="005447A8" w:rsidRDefault="005447A8">
            <w:pPr>
              <w:pStyle w:val="TAC"/>
            </w:pPr>
            <w:r>
              <w:t>CA_</w:t>
            </w:r>
            <w:r>
              <w:rPr>
                <w:lang w:eastAsia="zh-CN"/>
              </w:rPr>
              <w:t>30</w:t>
            </w:r>
            <w:r>
              <w:t>A-</w:t>
            </w:r>
            <w:r>
              <w:rPr>
                <w:rFonts w:eastAsia="SimSun"/>
                <w:lang w:eastAsia="zh-CN"/>
              </w:rPr>
              <w:t>66A-66A</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0C9858DD" w14:textId="77777777" w:rsidR="005447A8" w:rsidRDefault="005447A8">
            <w:pPr>
              <w:pStyle w:val="TAC"/>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hideMark/>
          </w:tcPr>
          <w:p w14:paraId="4B95BEF9" w14:textId="77777777" w:rsidR="005447A8" w:rsidRDefault="005447A8">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ACC2222"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tcPr>
          <w:p w14:paraId="14465DBA"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A866735"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256C3"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375001" w14:textId="77777777" w:rsidR="005447A8" w:rsidRDefault="005447A8">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C05160C" w14:textId="77777777" w:rsidR="005447A8" w:rsidRDefault="005447A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BA27A" w14:textId="77777777" w:rsidR="005447A8" w:rsidRDefault="005447A8">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4ED2C" w14:textId="77777777" w:rsidR="005447A8" w:rsidRDefault="005447A8">
            <w:pPr>
              <w:pStyle w:val="TAC"/>
            </w:pPr>
            <w:r>
              <w:t>0</w:t>
            </w:r>
          </w:p>
        </w:tc>
      </w:tr>
      <w:tr w:rsidR="005447A8" w14:paraId="0AA2F709" w14:textId="77777777" w:rsidTr="005749A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D13EF"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287D8" w14:textId="77777777" w:rsidR="005447A8" w:rsidRDefault="005447A8">
            <w:pP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26960" w14:textId="77777777" w:rsidR="005447A8" w:rsidRDefault="005447A8">
            <w:pPr>
              <w:pStyle w:val="TAC"/>
            </w:pPr>
            <w:r>
              <w:rPr>
                <w:rFonts w:eastAsia="SimSun"/>
                <w:lang w:eastAsia="zh-CN"/>
              </w:rPr>
              <w:t>66</w:t>
            </w:r>
          </w:p>
        </w:tc>
        <w:tc>
          <w:tcPr>
            <w:tcW w:w="3536" w:type="dxa"/>
            <w:gridSpan w:val="6"/>
            <w:tcBorders>
              <w:top w:val="single" w:sz="4" w:space="0" w:color="auto"/>
              <w:left w:val="single" w:sz="4" w:space="0" w:color="auto"/>
              <w:bottom w:val="single" w:sz="4" w:space="0" w:color="auto"/>
              <w:right w:val="single" w:sz="4" w:space="0" w:color="auto"/>
            </w:tcBorders>
            <w:hideMark/>
          </w:tcPr>
          <w:p w14:paraId="23213DC0" w14:textId="77777777" w:rsidR="005447A8" w:rsidRDefault="005447A8">
            <w:pPr>
              <w:pStyle w:val="TAC"/>
            </w:pPr>
            <w:r>
              <w:t>See CA_</w:t>
            </w:r>
            <w:r>
              <w:rPr>
                <w:rFonts w:eastAsia="SimSun"/>
                <w:lang w:eastAsia="zh-CN"/>
              </w:rPr>
              <w:t>66A-66A</w:t>
            </w:r>
            <w:r>
              <w:t xml:space="preserve"> Bandwidth Combination set 0 in </w:t>
            </w:r>
            <w:r>
              <w:rPr>
                <w:lang w:eastAsia="zh-CN"/>
              </w:rPr>
              <w:t>Table 5.4.2A.1-3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AB93B"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0E08A" w14:textId="77777777" w:rsidR="005447A8" w:rsidRDefault="005447A8">
            <w:pPr>
              <w:rPr>
                <w:rFonts w:ascii="Arial" w:eastAsia="Times New Roman" w:hAnsi="Arial"/>
                <w:color w:val="000000"/>
                <w:sz w:val="18"/>
                <w:lang w:eastAsia="ja-JP"/>
              </w:rPr>
            </w:pPr>
          </w:p>
        </w:tc>
      </w:tr>
      <w:tr w:rsidR="005749A7" w14:paraId="1877DA27" w14:textId="77777777" w:rsidTr="005749A7">
        <w:trPr>
          <w:trHeight w:val="20"/>
          <w:jc w:val="center"/>
        </w:trPr>
        <w:tc>
          <w:tcPr>
            <w:tcW w:w="1396" w:type="dxa"/>
            <w:tcBorders>
              <w:top w:val="single" w:sz="4" w:space="0" w:color="auto"/>
              <w:left w:val="single" w:sz="4" w:space="0" w:color="auto"/>
              <w:bottom w:val="nil"/>
              <w:right w:val="single" w:sz="4" w:space="0" w:color="auto"/>
            </w:tcBorders>
            <w:vAlign w:val="center"/>
          </w:tcPr>
          <w:p w14:paraId="6A174C5D" w14:textId="53C5D972" w:rsidR="005749A7" w:rsidRDefault="00FC633F">
            <w:pPr>
              <w:pStyle w:val="TAC"/>
              <w:rPr>
                <w:lang w:eastAsia="zh-TW"/>
              </w:rPr>
            </w:pPr>
            <w:r>
              <w:rPr>
                <w:highlight w:val="yellow"/>
              </w:rPr>
              <w:t>&lt;Unchanged Sections Skipped&gt;</w:t>
            </w:r>
          </w:p>
        </w:tc>
        <w:tc>
          <w:tcPr>
            <w:tcW w:w="2318" w:type="dxa"/>
            <w:tcBorders>
              <w:top w:val="single" w:sz="4" w:space="0" w:color="auto"/>
              <w:left w:val="single" w:sz="4" w:space="0" w:color="auto"/>
              <w:bottom w:val="nil"/>
              <w:right w:val="single" w:sz="4" w:space="0" w:color="auto"/>
            </w:tcBorders>
            <w:vAlign w:val="center"/>
          </w:tcPr>
          <w:p w14:paraId="1AD98A44" w14:textId="27C5A337" w:rsidR="005749A7" w:rsidRDefault="005749A7">
            <w:pPr>
              <w:pStyle w:val="TAC"/>
              <w:rPr>
                <w:lang w:eastAsia="zh-TW"/>
              </w:rPr>
            </w:pPr>
          </w:p>
        </w:tc>
        <w:tc>
          <w:tcPr>
            <w:tcW w:w="767" w:type="dxa"/>
            <w:tcBorders>
              <w:top w:val="single" w:sz="4" w:space="0" w:color="auto"/>
              <w:left w:val="single" w:sz="4" w:space="0" w:color="auto"/>
              <w:bottom w:val="single" w:sz="4" w:space="0" w:color="auto"/>
              <w:right w:val="single" w:sz="4" w:space="0" w:color="auto"/>
            </w:tcBorders>
            <w:vAlign w:val="center"/>
          </w:tcPr>
          <w:p w14:paraId="269A1D8F" w14:textId="77777777" w:rsidR="005749A7" w:rsidRDefault="005749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6CBC0A" w14:textId="77777777" w:rsidR="005749A7" w:rsidRDefault="005749A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766AE1" w14:textId="77777777" w:rsidR="005749A7" w:rsidRDefault="005749A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EF09C4" w14:textId="77777777" w:rsidR="005749A7" w:rsidRDefault="005749A7">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D5662D7" w14:textId="77777777" w:rsidR="005749A7" w:rsidRDefault="005749A7">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61ACC9D" w14:textId="77777777" w:rsidR="005749A7" w:rsidRDefault="005749A7">
            <w:pPr>
              <w:pStyle w:val="TAC"/>
              <w:rPr>
                <w:lang w:eastAsia="ko-KR"/>
              </w:rPr>
            </w:pPr>
          </w:p>
        </w:tc>
        <w:tc>
          <w:tcPr>
            <w:tcW w:w="606" w:type="dxa"/>
            <w:tcBorders>
              <w:top w:val="single" w:sz="4" w:space="0" w:color="auto"/>
              <w:left w:val="single" w:sz="4" w:space="0" w:color="auto"/>
              <w:bottom w:val="single" w:sz="4" w:space="0" w:color="auto"/>
              <w:right w:val="single" w:sz="4" w:space="0" w:color="auto"/>
            </w:tcBorders>
            <w:vAlign w:val="center"/>
          </w:tcPr>
          <w:p w14:paraId="5D287C33" w14:textId="77777777" w:rsidR="005749A7" w:rsidRDefault="005749A7">
            <w:pPr>
              <w:pStyle w:val="TAC"/>
              <w:rPr>
                <w:lang w:eastAsia="ko-KR"/>
              </w:rPr>
            </w:pPr>
          </w:p>
        </w:tc>
        <w:tc>
          <w:tcPr>
            <w:tcW w:w="1187" w:type="dxa"/>
            <w:tcBorders>
              <w:top w:val="single" w:sz="4" w:space="0" w:color="auto"/>
              <w:left w:val="single" w:sz="4" w:space="0" w:color="auto"/>
              <w:bottom w:val="nil"/>
              <w:right w:val="single" w:sz="4" w:space="0" w:color="auto"/>
            </w:tcBorders>
            <w:vAlign w:val="center"/>
          </w:tcPr>
          <w:p w14:paraId="75319035" w14:textId="77777777" w:rsidR="005749A7" w:rsidRDefault="005749A7">
            <w:pPr>
              <w:pStyle w:val="TAC"/>
              <w:rPr>
                <w:lang w:eastAsia="zh-TW"/>
              </w:rPr>
            </w:pPr>
          </w:p>
        </w:tc>
        <w:tc>
          <w:tcPr>
            <w:tcW w:w="1286" w:type="dxa"/>
            <w:tcBorders>
              <w:top w:val="single" w:sz="4" w:space="0" w:color="auto"/>
              <w:left w:val="single" w:sz="4" w:space="0" w:color="auto"/>
              <w:bottom w:val="nil"/>
              <w:right w:val="single" w:sz="4" w:space="0" w:color="auto"/>
            </w:tcBorders>
            <w:vAlign w:val="center"/>
          </w:tcPr>
          <w:p w14:paraId="09763FBD" w14:textId="77777777" w:rsidR="005749A7" w:rsidRDefault="005749A7">
            <w:pPr>
              <w:pStyle w:val="TAC"/>
              <w:rPr>
                <w:lang w:eastAsia="zh-TW"/>
              </w:rPr>
            </w:pPr>
          </w:p>
        </w:tc>
      </w:tr>
      <w:tr w:rsidR="005447A8" w14:paraId="2BB00892" w14:textId="77777777" w:rsidTr="005749A7">
        <w:trPr>
          <w:trHeight w:val="20"/>
          <w:jc w:val="center"/>
        </w:trPr>
        <w:tc>
          <w:tcPr>
            <w:tcW w:w="1396" w:type="dxa"/>
            <w:tcBorders>
              <w:top w:val="single" w:sz="4" w:space="0" w:color="auto"/>
              <w:left w:val="single" w:sz="4" w:space="0" w:color="auto"/>
              <w:bottom w:val="nil"/>
              <w:right w:val="single" w:sz="4" w:space="0" w:color="auto"/>
            </w:tcBorders>
            <w:vAlign w:val="center"/>
            <w:hideMark/>
          </w:tcPr>
          <w:p w14:paraId="2B115073" w14:textId="77777777" w:rsidR="005447A8" w:rsidRDefault="005447A8">
            <w:pPr>
              <w:pStyle w:val="TAC"/>
              <w:rPr>
                <w:lang w:eastAsia="zh-TW"/>
              </w:rPr>
            </w:pPr>
            <w:r>
              <w:rPr>
                <w:lang w:eastAsia="zh-TW"/>
              </w:rPr>
              <w:t>CA_32A-43A</w:t>
            </w:r>
          </w:p>
        </w:tc>
        <w:tc>
          <w:tcPr>
            <w:tcW w:w="2318" w:type="dxa"/>
            <w:tcBorders>
              <w:top w:val="single" w:sz="4" w:space="0" w:color="auto"/>
              <w:left w:val="single" w:sz="4" w:space="0" w:color="auto"/>
              <w:bottom w:val="nil"/>
              <w:right w:val="single" w:sz="4" w:space="0" w:color="auto"/>
            </w:tcBorders>
            <w:vAlign w:val="center"/>
            <w:hideMark/>
          </w:tcPr>
          <w:p w14:paraId="52481AC0" w14:textId="77777777" w:rsidR="005447A8" w:rsidRDefault="005447A8">
            <w:pPr>
              <w:pStyle w:val="TAC"/>
              <w:rPr>
                <w:lang w:eastAsia="zh-TW"/>
              </w:rPr>
            </w:pPr>
            <w:r>
              <w:rPr>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722D3" w14:textId="77777777" w:rsidR="005447A8" w:rsidRDefault="005447A8">
            <w:pPr>
              <w:pStyle w:val="TAC"/>
              <w:rPr>
                <w:lang w:eastAsia="ja-JP"/>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53FC1C8"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9FA49"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39A2F"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EEAD8"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C43E48" w14:textId="77777777" w:rsidR="005447A8" w:rsidRDefault="005447A8">
            <w:pPr>
              <w:pStyle w:val="TAC"/>
            </w:pPr>
            <w:r>
              <w:rPr>
                <w:lang w:eastAsia="ko-KR"/>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76961384" w14:textId="77777777" w:rsidR="005447A8" w:rsidRDefault="005447A8">
            <w:pPr>
              <w:pStyle w:val="TAC"/>
            </w:pPr>
            <w:r>
              <w:rPr>
                <w:lang w:eastAsia="ko-KR"/>
              </w:rPr>
              <w:t>Yes</w:t>
            </w:r>
          </w:p>
        </w:tc>
        <w:tc>
          <w:tcPr>
            <w:tcW w:w="1187" w:type="dxa"/>
            <w:tcBorders>
              <w:top w:val="single" w:sz="4" w:space="0" w:color="auto"/>
              <w:left w:val="single" w:sz="4" w:space="0" w:color="auto"/>
              <w:bottom w:val="nil"/>
              <w:right w:val="single" w:sz="4" w:space="0" w:color="auto"/>
            </w:tcBorders>
            <w:vAlign w:val="center"/>
            <w:hideMark/>
          </w:tcPr>
          <w:p w14:paraId="7677941A" w14:textId="77777777" w:rsidR="005447A8" w:rsidRDefault="005447A8">
            <w:pPr>
              <w:pStyle w:val="TAC"/>
              <w:rPr>
                <w:lang w:eastAsia="zh-TW"/>
              </w:rPr>
            </w:pPr>
            <w:r>
              <w:rPr>
                <w:lang w:eastAsia="zh-TW"/>
              </w:rPr>
              <w:t>40</w:t>
            </w:r>
          </w:p>
        </w:tc>
        <w:tc>
          <w:tcPr>
            <w:tcW w:w="1286" w:type="dxa"/>
            <w:tcBorders>
              <w:top w:val="single" w:sz="4" w:space="0" w:color="auto"/>
              <w:left w:val="single" w:sz="4" w:space="0" w:color="auto"/>
              <w:bottom w:val="nil"/>
              <w:right w:val="single" w:sz="4" w:space="0" w:color="auto"/>
            </w:tcBorders>
            <w:vAlign w:val="center"/>
            <w:hideMark/>
          </w:tcPr>
          <w:p w14:paraId="6479B20A" w14:textId="77777777" w:rsidR="005447A8" w:rsidRDefault="005447A8">
            <w:pPr>
              <w:pStyle w:val="TAC"/>
              <w:rPr>
                <w:lang w:eastAsia="zh-TW"/>
              </w:rPr>
            </w:pPr>
            <w:r>
              <w:rPr>
                <w:lang w:eastAsia="zh-TW"/>
              </w:rPr>
              <w:t>0</w:t>
            </w:r>
          </w:p>
        </w:tc>
      </w:tr>
      <w:tr w:rsidR="005447A8" w14:paraId="2E36ABF5" w14:textId="77777777" w:rsidTr="005749A7">
        <w:trPr>
          <w:trHeight w:val="20"/>
          <w:jc w:val="center"/>
        </w:trPr>
        <w:tc>
          <w:tcPr>
            <w:tcW w:w="1396" w:type="dxa"/>
            <w:tcBorders>
              <w:top w:val="nil"/>
              <w:left w:val="single" w:sz="4" w:space="0" w:color="auto"/>
              <w:bottom w:val="single" w:sz="4" w:space="0" w:color="auto"/>
              <w:right w:val="single" w:sz="4" w:space="0" w:color="auto"/>
            </w:tcBorders>
            <w:vAlign w:val="center"/>
          </w:tcPr>
          <w:p w14:paraId="1B4581D6" w14:textId="77777777" w:rsidR="005447A8" w:rsidRDefault="005447A8">
            <w:pPr>
              <w:pStyle w:val="TAC"/>
              <w:rPr>
                <w:lang w:eastAsia="ja-JP"/>
              </w:rPr>
            </w:pPr>
          </w:p>
        </w:tc>
        <w:tc>
          <w:tcPr>
            <w:tcW w:w="2318" w:type="dxa"/>
            <w:tcBorders>
              <w:top w:val="nil"/>
              <w:left w:val="single" w:sz="4" w:space="0" w:color="auto"/>
              <w:bottom w:val="single" w:sz="4" w:space="0" w:color="auto"/>
              <w:right w:val="single" w:sz="4" w:space="0" w:color="auto"/>
            </w:tcBorders>
            <w:vAlign w:val="center"/>
          </w:tcPr>
          <w:p w14:paraId="5492BC71" w14:textId="77777777" w:rsidR="005447A8" w:rsidRDefault="005447A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422C1" w14:textId="77777777" w:rsidR="005447A8" w:rsidRDefault="005447A8">
            <w:pPr>
              <w:pStyle w:val="TAC"/>
            </w:pPr>
            <w:r>
              <w:rPr>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2C60893"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43CDA9"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5B990"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CBC1A"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915C6" w14:textId="77777777" w:rsidR="005447A8" w:rsidRDefault="005447A8">
            <w:pPr>
              <w:pStyle w:val="TAC"/>
            </w:pPr>
            <w:r>
              <w:rPr>
                <w:lang w:eastAsia="ko-KR"/>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3D752F16" w14:textId="77777777" w:rsidR="005447A8" w:rsidRDefault="005447A8">
            <w:pPr>
              <w:pStyle w:val="TAC"/>
            </w:pPr>
            <w:r>
              <w:rPr>
                <w:lang w:eastAsia="ko-KR"/>
              </w:rPr>
              <w:t>Yes</w:t>
            </w:r>
          </w:p>
        </w:tc>
        <w:tc>
          <w:tcPr>
            <w:tcW w:w="1187" w:type="dxa"/>
            <w:tcBorders>
              <w:top w:val="nil"/>
              <w:left w:val="single" w:sz="4" w:space="0" w:color="auto"/>
              <w:bottom w:val="single" w:sz="4" w:space="0" w:color="auto"/>
              <w:right w:val="single" w:sz="4" w:space="0" w:color="auto"/>
            </w:tcBorders>
            <w:vAlign w:val="center"/>
          </w:tcPr>
          <w:p w14:paraId="539C36E2" w14:textId="77777777" w:rsidR="005447A8" w:rsidRDefault="005447A8">
            <w:pPr>
              <w:pStyle w:val="TAC"/>
              <w:rPr>
                <w:lang w:eastAsia="zh-TW"/>
              </w:rPr>
            </w:pPr>
          </w:p>
        </w:tc>
        <w:tc>
          <w:tcPr>
            <w:tcW w:w="1286" w:type="dxa"/>
            <w:tcBorders>
              <w:top w:val="nil"/>
              <w:left w:val="single" w:sz="4" w:space="0" w:color="auto"/>
              <w:bottom w:val="single" w:sz="4" w:space="0" w:color="auto"/>
              <w:right w:val="single" w:sz="4" w:space="0" w:color="auto"/>
            </w:tcBorders>
            <w:vAlign w:val="center"/>
          </w:tcPr>
          <w:p w14:paraId="2AF2586A" w14:textId="77777777" w:rsidR="005447A8" w:rsidRDefault="005447A8">
            <w:pPr>
              <w:pStyle w:val="TAC"/>
              <w:rPr>
                <w:lang w:eastAsia="ja-JP"/>
              </w:rPr>
            </w:pPr>
          </w:p>
        </w:tc>
      </w:tr>
      <w:tr w:rsidR="005447A8" w14:paraId="4C7A17A0" w14:textId="77777777" w:rsidTr="005749A7">
        <w:trPr>
          <w:trHeight w:val="223"/>
          <w:jc w:val="center"/>
        </w:trPr>
        <w:tc>
          <w:tcPr>
            <w:tcW w:w="10490" w:type="dxa"/>
            <w:gridSpan w:val="11"/>
            <w:tcBorders>
              <w:top w:val="single" w:sz="4" w:space="0" w:color="auto"/>
              <w:left w:val="single" w:sz="4" w:space="0" w:color="auto"/>
              <w:bottom w:val="single" w:sz="4" w:space="0" w:color="auto"/>
              <w:right w:val="single" w:sz="4" w:space="0" w:color="auto"/>
            </w:tcBorders>
            <w:vAlign w:val="center"/>
            <w:hideMark/>
          </w:tcPr>
          <w:p w14:paraId="46BF1727" w14:textId="77777777" w:rsidR="005447A8" w:rsidRDefault="005447A8">
            <w:pPr>
              <w:pStyle w:val="TAN"/>
            </w:pPr>
            <w:r>
              <w:t>NOTE 1:</w:t>
            </w:r>
            <w:r>
              <w:tab/>
              <w:t xml:space="preserve">The CA Configuration refers to a combination of an operating band and a CA bandwidth class specified in Table </w:t>
            </w:r>
            <w:r>
              <w:rPr>
                <w:rFonts w:eastAsia="PMingLiU"/>
                <w:lang w:eastAsia="zh-TW"/>
              </w:rPr>
              <w:t>5.4.2A</w:t>
            </w:r>
            <w:r>
              <w:t>-1 (the indexing letter). Absence of a CA bandwidth class for an operating band implies support of all classes.</w:t>
            </w:r>
          </w:p>
          <w:p w14:paraId="2BE8007F" w14:textId="77777777" w:rsidR="005447A8" w:rsidRDefault="005447A8">
            <w:pPr>
              <w:pStyle w:val="TAN"/>
            </w:pPr>
            <w:r>
              <w:t>NOTE 2:</w:t>
            </w:r>
            <w:r>
              <w:tab/>
              <w:t>For each band combination, all combinations of indicated bandwidths belong to the set.</w:t>
            </w:r>
          </w:p>
          <w:p w14:paraId="7E67CCFE" w14:textId="77777777" w:rsidR="005447A8" w:rsidRDefault="005447A8">
            <w:pPr>
              <w:pStyle w:val="TAN"/>
            </w:pPr>
            <w:r>
              <w:t>NOTE 3:</w:t>
            </w:r>
            <w:r>
              <w:tab/>
              <w:t>For the supported CC bandwidth combinations, the CC downlink and uplink bandwidths are equal.</w:t>
            </w:r>
          </w:p>
          <w:p w14:paraId="6F3029B3" w14:textId="77777777" w:rsidR="005447A8" w:rsidRDefault="005447A8">
            <w:pPr>
              <w:pStyle w:val="TAN"/>
            </w:pPr>
            <w:r>
              <w:t>NOTE 4:</w:t>
            </w:r>
            <w:r>
              <w:tab/>
              <w:t>Uplink CA configurations are the configurations supported by the present release of specifications.</w:t>
            </w:r>
          </w:p>
          <w:p w14:paraId="25BCBAEE" w14:textId="77777777" w:rsidR="005447A8" w:rsidRDefault="005447A8">
            <w:pPr>
              <w:pStyle w:val="TAN"/>
            </w:pPr>
            <w:r>
              <w:t>NOTE 5:</w:t>
            </w:r>
            <w:r>
              <w:tab/>
              <w:t>For TDD inter-band Carrier Aggregation only non-simultaneous Rx/Tx uplink CA configurations can be supported by UE supporting corresponding DL CA configuration without simultaneous Rx/Tx.</w:t>
            </w:r>
          </w:p>
          <w:p w14:paraId="545BFC86" w14:textId="77777777" w:rsidR="005447A8" w:rsidRDefault="005447A8">
            <w:pPr>
              <w:pStyle w:val="TAN"/>
              <w:rPr>
                <w:rFonts w:eastAsia="PMingLiU"/>
                <w:lang w:eastAsia="zh-TW"/>
              </w:rPr>
            </w:pPr>
            <w:r>
              <w:t>NOTE 6:</w:t>
            </w:r>
            <w:r>
              <w:tab/>
            </w:r>
            <w:r>
              <w:rPr>
                <w:rFonts w:eastAsia="PMingLiU"/>
                <w:lang w:eastAsia="zh-TW"/>
              </w:rPr>
              <w:t>Void</w:t>
            </w:r>
          </w:p>
          <w:p w14:paraId="67F38621" w14:textId="77777777" w:rsidR="005447A8" w:rsidRDefault="005447A8">
            <w:pPr>
              <w:pStyle w:val="TAN"/>
              <w:rPr>
                <w:rFonts w:eastAsia="PMingLiU"/>
                <w:lang w:eastAsia="zh-TW"/>
              </w:rPr>
            </w:pPr>
            <w:r>
              <w:t>NOTE 7:</w:t>
            </w:r>
            <w:r>
              <w:tab/>
              <w:t>Power imbalance between downlink carriers on Band 20 and Band 28 is assumed to be within [6dB].</w:t>
            </w:r>
          </w:p>
          <w:p w14:paraId="046D9DF2" w14:textId="77777777" w:rsidR="005447A8" w:rsidRDefault="005447A8">
            <w:pPr>
              <w:pStyle w:val="TAN"/>
              <w:rPr>
                <w:rFonts w:eastAsia="Times New Roman"/>
                <w:lang w:eastAsia="zh-TW"/>
              </w:rPr>
            </w:pPr>
            <w:r>
              <w:rPr>
                <w:rFonts w:eastAsia="PMingLiU"/>
                <w:lang w:eastAsia="zh-TW"/>
              </w:rPr>
              <w:t>NOTE 8:</w:t>
            </w:r>
            <w:r>
              <w:rPr>
                <w:rFonts w:eastAsia="PMingLiU"/>
                <w:lang w:eastAsia="zh-TW"/>
              </w:rPr>
              <w:tab/>
            </w:r>
            <w:r>
              <w:t xml:space="preserve">For the corresponding CA configuration, UE may not support </w:t>
            </w:r>
            <w:proofErr w:type="spellStart"/>
            <w:r>
              <w:t>PCell</w:t>
            </w:r>
            <w:proofErr w:type="spellEnd"/>
            <w:r>
              <w:t xml:space="preserve"> transmissions in this E-UTRA band</w:t>
            </w:r>
            <w:r>
              <w:rPr>
                <w:lang w:eastAsia="zh-TW"/>
              </w:rPr>
              <w:t>.</w:t>
            </w:r>
          </w:p>
          <w:p w14:paraId="7C510D59" w14:textId="77777777" w:rsidR="005447A8" w:rsidRDefault="005447A8">
            <w:pPr>
              <w:pStyle w:val="TAN"/>
              <w:rPr>
                <w:rFonts w:eastAsia="PMingLiU"/>
                <w:lang w:eastAsia="zh-TW"/>
              </w:rPr>
            </w:pPr>
            <w:r>
              <w:rPr>
                <w:lang w:eastAsia="zh-TW"/>
              </w:rPr>
              <w:t>NOTE 9:</w:t>
            </w:r>
            <w:r>
              <w:rPr>
                <w:lang w:eastAsia="zh-TW"/>
              </w:rPr>
              <w:tab/>
              <w:t>8Rx Requirements are applicable for this band configuration if UE supports 8Rx.</w:t>
            </w:r>
          </w:p>
        </w:tc>
      </w:tr>
    </w:tbl>
    <w:p w14:paraId="02E93E8E" w14:textId="77777777" w:rsidR="005447A8" w:rsidRDefault="005447A8" w:rsidP="005447A8">
      <w:pPr>
        <w:rPr>
          <w:rFonts w:eastAsia="Times New Roman"/>
          <w:color w:val="000000"/>
          <w:lang w:eastAsia="zh-CN"/>
        </w:rPr>
      </w:pPr>
    </w:p>
    <w:p w14:paraId="49117081" w14:textId="77777777" w:rsidR="005447A8" w:rsidRDefault="005447A8" w:rsidP="005447A8">
      <w:pPr>
        <w:pStyle w:val="TH"/>
        <w:rPr>
          <w:lang w:eastAsia="ja-JP"/>
        </w:rPr>
      </w:pPr>
      <w:r>
        <w:lastRenderedPageBreak/>
        <w:t>Table 5.4.2A.1-2a: E-UTRA CA configurations and bandwidth combination sets defined for inter-band CA (three bands)</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47"/>
        <w:gridCol w:w="1482"/>
        <w:gridCol w:w="816"/>
        <w:gridCol w:w="502"/>
        <w:gridCol w:w="92"/>
        <w:gridCol w:w="495"/>
        <w:gridCol w:w="99"/>
        <w:gridCol w:w="489"/>
        <w:gridCol w:w="105"/>
        <w:gridCol w:w="594"/>
        <w:gridCol w:w="599"/>
        <w:gridCol w:w="599"/>
        <w:gridCol w:w="1187"/>
        <w:gridCol w:w="1298"/>
      </w:tblGrid>
      <w:tr w:rsidR="005447A8" w14:paraId="09025F9B" w14:textId="77777777" w:rsidTr="00711B35">
        <w:trPr>
          <w:jc w:val="center"/>
        </w:trPr>
        <w:tc>
          <w:tcPr>
            <w:tcW w:w="9753" w:type="dxa"/>
            <w:gridSpan w:val="15"/>
            <w:tcBorders>
              <w:top w:val="single" w:sz="4" w:space="0" w:color="auto"/>
              <w:left w:val="single" w:sz="4" w:space="0" w:color="auto"/>
              <w:bottom w:val="single" w:sz="4" w:space="0" w:color="auto"/>
              <w:right w:val="single" w:sz="4" w:space="0" w:color="auto"/>
            </w:tcBorders>
            <w:hideMark/>
          </w:tcPr>
          <w:p w14:paraId="3D15D111" w14:textId="77777777" w:rsidR="005447A8" w:rsidRDefault="005447A8">
            <w:pPr>
              <w:pStyle w:val="TAH"/>
            </w:pPr>
            <w:r>
              <w:t>E-UTRA CA configuration / Bandwidth combination set</w:t>
            </w:r>
          </w:p>
        </w:tc>
      </w:tr>
      <w:tr w:rsidR="005447A8" w14:paraId="740C6478" w14:textId="77777777" w:rsidTr="00711B35">
        <w:trPr>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B1A7C66" w14:textId="77777777" w:rsidR="005447A8" w:rsidRDefault="005447A8">
            <w:pPr>
              <w:pStyle w:val="TAH"/>
            </w:pPr>
            <w:r>
              <w:t>E-UTRA CA Configuration</w:t>
            </w:r>
          </w:p>
        </w:tc>
        <w:tc>
          <w:tcPr>
            <w:tcW w:w="1482" w:type="dxa"/>
            <w:tcBorders>
              <w:top w:val="single" w:sz="4" w:space="0" w:color="auto"/>
              <w:left w:val="single" w:sz="4" w:space="0" w:color="auto"/>
              <w:bottom w:val="single" w:sz="4" w:space="0" w:color="auto"/>
              <w:right w:val="single" w:sz="4" w:space="0" w:color="auto"/>
            </w:tcBorders>
            <w:vAlign w:val="center"/>
            <w:hideMark/>
          </w:tcPr>
          <w:p w14:paraId="02232CA6" w14:textId="77777777" w:rsidR="005447A8" w:rsidRDefault="005447A8">
            <w:pPr>
              <w:pStyle w:val="TAH"/>
            </w:pPr>
            <w:r>
              <w:t>Uplink CA configurations (NOTE 5)</w:t>
            </w:r>
          </w:p>
        </w:tc>
        <w:tc>
          <w:tcPr>
            <w:tcW w:w="816" w:type="dxa"/>
            <w:tcBorders>
              <w:top w:val="single" w:sz="4" w:space="0" w:color="auto"/>
              <w:left w:val="single" w:sz="4" w:space="0" w:color="auto"/>
              <w:bottom w:val="single" w:sz="4" w:space="0" w:color="auto"/>
              <w:right w:val="single" w:sz="4" w:space="0" w:color="auto"/>
            </w:tcBorders>
            <w:vAlign w:val="center"/>
            <w:hideMark/>
          </w:tcPr>
          <w:p w14:paraId="1A749CBF" w14:textId="77777777" w:rsidR="005447A8" w:rsidRDefault="005447A8">
            <w:pPr>
              <w:pStyle w:val="TAH"/>
            </w:pPr>
            <w:r>
              <w:t>E-UTRA Bands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6AE06F6" w14:textId="77777777" w:rsidR="005447A8" w:rsidRDefault="005447A8">
            <w:pPr>
              <w:pStyle w:val="TAH"/>
            </w:pPr>
            <w:r>
              <w:t>1.4</w:t>
            </w:r>
            <w:r>
              <w:br/>
              <w:t>MHz</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5D4DBEFE" w14:textId="77777777" w:rsidR="005447A8" w:rsidRDefault="005447A8">
            <w:pPr>
              <w:pStyle w:val="TAH"/>
            </w:pPr>
            <w:r>
              <w:t>3</w:t>
            </w:r>
            <w:r>
              <w:br/>
              <w:t>MHz</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AA4F5E3" w14:textId="77777777" w:rsidR="005447A8" w:rsidRDefault="005447A8">
            <w:pPr>
              <w:pStyle w:val="TAH"/>
            </w:pPr>
            <w:r>
              <w:t>5</w:t>
            </w:r>
            <w:r>
              <w:br/>
              <w:t>MHz</w:t>
            </w:r>
          </w:p>
        </w:tc>
        <w:tc>
          <w:tcPr>
            <w:tcW w:w="594" w:type="dxa"/>
            <w:tcBorders>
              <w:top w:val="single" w:sz="4" w:space="0" w:color="auto"/>
              <w:left w:val="single" w:sz="4" w:space="0" w:color="auto"/>
              <w:bottom w:val="single" w:sz="4" w:space="0" w:color="auto"/>
              <w:right w:val="single" w:sz="4" w:space="0" w:color="auto"/>
            </w:tcBorders>
            <w:vAlign w:val="center"/>
            <w:hideMark/>
          </w:tcPr>
          <w:p w14:paraId="7579B03F" w14:textId="77777777" w:rsidR="005447A8" w:rsidRDefault="005447A8">
            <w:pPr>
              <w:pStyle w:val="TAH"/>
            </w:pPr>
            <w:r>
              <w:t>10</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586B5639" w14:textId="77777777" w:rsidR="005447A8" w:rsidRDefault="005447A8">
            <w:pPr>
              <w:pStyle w:val="TAH"/>
            </w:pPr>
            <w:r>
              <w:t>15</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28D7B3EE" w14:textId="77777777" w:rsidR="005447A8" w:rsidRDefault="005447A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1E8886" w14:textId="77777777" w:rsidR="005447A8" w:rsidRDefault="005447A8">
            <w:pPr>
              <w:pStyle w:val="TAH"/>
            </w:pPr>
            <w:r>
              <w:t>Maximum aggregated bandwidth</w:t>
            </w:r>
          </w:p>
          <w:p w14:paraId="0C687F6F" w14:textId="77777777" w:rsidR="005447A8" w:rsidRDefault="005447A8">
            <w:pPr>
              <w:pStyle w:val="TAH"/>
            </w:pPr>
            <w:r>
              <w:t>[MHz]</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FED7774" w14:textId="77777777" w:rsidR="005447A8" w:rsidRDefault="005447A8">
            <w:pPr>
              <w:pStyle w:val="TAH"/>
            </w:pPr>
            <w:r>
              <w:t>Bandwidth combination set</w:t>
            </w:r>
          </w:p>
        </w:tc>
      </w:tr>
      <w:tr w:rsidR="005447A8" w14:paraId="1CDEDCAC"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774CCD" w14:textId="77777777" w:rsidR="005447A8" w:rsidRDefault="005447A8">
            <w:pPr>
              <w:pStyle w:val="TAC"/>
            </w:pPr>
            <w:r>
              <w:rPr>
                <w:rFonts w:eastAsia="Malgun Gothic"/>
                <w:lang w:eastAsia="ko-KR"/>
              </w:rPr>
              <w:t>CA_1A-3A-5A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6DCA1C07" w14:textId="77777777" w:rsidR="005447A8" w:rsidRDefault="005447A8">
            <w:pPr>
              <w:pStyle w:val="TAC"/>
              <w:rPr>
                <w:rFonts w:eastAsia="Malgun Gothic"/>
                <w:lang w:eastAsia="ko-KR"/>
              </w:rPr>
            </w:pPr>
            <w:r>
              <w:rPr>
                <w:rFonts w:eastAsia="Malgun Gothic"/>
                <w:lang w:eastAsia="ko-KR"/>
              </w:rPr>
              <w:t>CA_1A-3A CA_1A-5A</w:t>
            </w:r>
            <w:r>
              <w:rPr>
                <w:rFonts w:eastAsia="Malgun Gothic"/>
                <w:vertAlign w:val="superscript"/>
                <w:lang w:eastAsia="ko-KR"/>
              </w:rPr>
              <w:t xml:space="preserve">6 </w:t>
            </w:r>
            <w:r>
              <w:rPr>
                <w:rFonts w:eastAsia="Malgun Gothic"/>
                <w:lang w:eastAsia="ko-KR"/>
              </w:rPr>
              <w:t>CA_3A-5A</w:t>
            </w:r>
          </w:p>
        </w:tc>
        <w:tc>
          <w:tcPr>
            <w:tcW w:w="816" w:type="dxa"/>
            <w:tcBorders>
              <w:top w:val="single" w:sz="4" w:space="0" w:color="auto"/>
              <w:left w:val="single" w:sz="4" w:space="0" w:color="auto"/>
              <w:bottom w:val="single" w:sz="4" w:space="0" w:color="auto"/>
              <w:right w:val="single" w:sz="4" w:space="0" w:color="auto"/>
            </w:tcBorders>
            <w:vAlign w:val="center"/>
            <w:hideMark/>
          </w:tcPr>
          <w:p w14:paraId="7DA22449" w14:textId="77777777" w:rsidR="005447A8" w:rsidRDefault="005447A8">
            <w:pPr>
              <w:pStyle w:val="TAC"/>
              <w:rPr>
                <w:rFonts w:eastAsia="Times New Roman"/>
                <w:lang w:eastAsia="ja-JP"/>
              </w:rPr>
            </w:pPr>
            <w:r>
              <w:rPr>
                <w:rFonts w:eastAsia="Malgun Gothic"/>
                <w:lang w:eastAsia="ko-KR"/>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570C84"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87F181"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1848BBA1" w14:textId="77777777" w:rsidR="005447A8" w:rsidRDefault="005447A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952DA31"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3A896750"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4D35EA" w14:textId="77777777" w:rsidR="005447A8" w:rsidRDefault="005447A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A2148" w14:textId="77777777" w:rsidR="005447A8" w:rsidRDefault="005447A8">
            <w:pPr>
              <w:pStyle w:val="TAC"/>
            </w:pPr>
            <w:r>
              <w:rPr>
                <w:rFonts w:eastAsia="Malgun Gothic"/>
                <w:lang w:eastAsia="ko-KR"/>
              </w:rPr>
              <w:t>50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427BA7BD" w14:textId="77777777" w:rsidR="005447A8" w:rsidRDefault="005447A8">
            <w:pPr>
              <w:pStyle w:val="TAC"/>
            </w:pPr>
            <w:r>
              <w:rPr>
                <w:rFonts w:eastAsia="Malgun Gothic"/>
                <w:lang w:eastAsia="ko-KR"/>
              </w:rPr>
              <w:t>0</w:t>
            </w:r>
          </w:p>
        </w:tc>
      </w:tr>
      <w:tr w:rsidR="005447A8" w14:paraId="4078EDF5"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47240"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FCAD5" w14:textId="77777777" w:rsidR="005447A8" w:rsidRDefault="005447A8">
            <w:pPr>
              <w:rPr>
                <w:rFonts w:ascii="Arial" w:eastAsia="Malgun Gothic" w:hAnsi="Arial"/>
                <w:color w:val="000000"/>
                <w:sz w:val="18"/>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0F50F18" w14:textId="77777777" w:rsidR="005447A8" w:rsidRDefault="005447A8">
            <w:pPr>
              <w:pStyle w:val="TAC"/>
            </w:pPr>
            <w:r>
              <w:rPr>
                <w:rFonts w:eastAsia="Malgun Gothic"/>
                <w:lang w:eastAsia="ko-KR"/>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50CAA8"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7B7F0D"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2EC5E9DE" w14:textId="77777777" w:rsidR="005447A8" w:rsidRDefault="005447A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9A9C2CF"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00A38540" w14:textId="77777777" w:rsidR="005447A8" w:rsidRDefault="005447A8">
            <w:pPr>
              <w:pStyle w:val="TAC"/>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1C3B9A14" w14:textId="77777777" w:rsidR="005447A8" w:rsidRDefault="005447A8">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C317"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15D2" w14:textId="77777777" w:rsidR="005447A8" w:rsidRDefault="005447A8">
            <w:pPr>
              <w:rPr>
                <w:rFonts w:ascii="Arial" w:eastAsia="Times New Roman" w:hAnsi="Arial"/>
                <w:color w:val="000000"/>
                <w:sz w:val="18"/>
                <w:lang w:eastAsia="ja-JP"/>
              </w:rPr>
            </w:pPr>
          </w:p>
        </w:tc>
      </w:tr>
      <w:tr w:rsidR="005447A8" w14:paraId="54AEFCA6"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DB395"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4455" w14:textId="77777777" w:rsidR="005447A8" w:rsidRDefault="005447A8">
            <w:pPr>
              <w:rPr>
                <w:rFonts w:ascii="Arial" w:eastAsia="Malgun Gothic" w:hAnsi="Arial"/>
                <w:color w:val="000000"/>
                <w:sz w:val="18"/>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31D2542" w14:textId="77777777" w:rsidR="005447A8" w:rsidRDefault="005447A8">
            <w:pPr>
              <w:pStyle w:val="TAC"/>
            </w:pPr>
            <w:r>
              <w:rPr>
                <w:rFonts w:eastAsia="Malgun Gothic"/>
                <w:lang w:eastAsia="ko-KR"/>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2B072E"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BF3E02"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2CBACBD0" w14:textId="77777777" w:rsidR="005447A8" w:rsidRDefault="005447A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529B26C"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7BAE9420" w14:textId="77777777" w:rsidR="005447A8" w:rsidRDefault="005447A8">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737586FC"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85905"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0F2C" w14:textId="77777777" w:rsidR="005447A8" w:rsidRDefault="005447A8">
            <w:pPr>
              <w:rPr>
                <w:rFonts w:ascii="Arial" w:eastAsia="Times New Roman" w:hAnsi="Arial"/>
                <w:color w:val="000000"/>
                <w:sz w:val="18"/>
                <w:lang w:eastAsia="ja-JP"/>
              </w:rPr>
            </w:pPr>
          </w:p>
        </w:tc>
      </w:tr>
      <w:tr w:rsidR="005447A8" w14:paraId="1A029697"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1F5B33"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A86C6" w14:textId="77777777" w:rsidR="005447A8" w:rsidRDefault="005447A8">
            <w:pPr>
              <w:rPr>
                <w:rFonts w:ascii="Arial" w:eastAsia="Malgun Gothic" w:hAnsi="Arial"/>
                <w:color w:val="000000"/>
                <w:sz w:val="18"/>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7112C34" w14:textId="77777777" w:rsidR="005447A8" w:rsidRDefault="005447A8">
            <w:pPr>
              <w:pStyle w:val="TAC"/>
            </w:pPr>
            <w:r>
              <w:rPr>
                <w:rFonts w:eastAsia="Malgun Gothic"/>
                <w:lang w:eastAsia="ko-KR"/>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8D98B4D"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C1DC98"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743881F7" w14:textId="77777777" w:rsidR="005447A8" w:rsidRDefault="005447A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6DEDD43"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1EDB28FC" w14:textId="77777777" w:rsidR="005447A8" w:rsidRDefault="005447A8">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58C016A0" w14:textId="77777777" w:rsidR="005447A8" w:rsidRDefault="005447A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0D21D" w14:textId="77777777" w:rsidR="005447A8" w:rsidRDefault="005447A8">
            <w:pPr>
              <w:pStyle w:val="TAC"/>
            </w:pPr>
            <w:r>
              <w:rPr>
                <w:rFonts w:eastAsia="Malgun Gothic"/>
                <w:lang w:eastAsia="ko-KR"/>
              </w:rPr>
              <w:t>40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57F98224" w14:textId="77777777" w:rsidR="005447A8" w:rsidRDefault="005447A8">
            <w:pPr>
              <w:pStyle w:val="TAC"/>
            </w:pPr>
            <w:r>
              <w:rPr>
                <w:rFonts w:eastAsia="Malgun Gothic"/>
                <w:lang w:eastAsia="ko-KR"/>
              </w:rPr>
              <w:t>1</w:t>
            </w:r>
          </w:p>
        </w:tc>
      </w:tr>
      <w:tr w:rsidR="005447A8" w14:paraId="41E58E8D"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57EDD4"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BC916" w14:textId="77777777" w:rsidR="005447A8" w:rsidRDefault="005447A8">
            <w:pPr>
              <w:rPr>
                <w:rFonts w:ascii="Arial" w:eastAsia="Malgun Gothic" w:hAnsi="Arial"/>
                <w:color w:val="000000"/>
                <w:sz w:val="18"/>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E6E4090" w14:textId="77777777" w:rsidR="005447A8" w:rsidRDefault="005447A8">
            <w:pPr>
              <w:pStyle w:val="TAC"/>
            </w:pPr>
            <w:r>
              <w:rPr>
                <w:rFonts w:eastAsia="Malgun Gothic"/>
                <w:lang w:eastAsia="ko-KR"/>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AF999F"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A54347"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2412BE75" w14:textId="77777777" w:rsidR="005447A8" w:rsidRDefault="005447A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E2142CD"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5D0CAA6E" w14:textId="77777777" w:rsidR="005447A8" w:rsidRDefault="005447A8">
            <w:pPr>
              <w:pStyle w:val="TAC"/>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49F336D2" w14:textId="77777777" w:rsidR="005447A8" w:rsidRDefault="005447A8">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EF9B"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D490" w14:textId="77777777" w:rsidR="005447A8" w:rsidRDefault="005447A8">
            <w:pPr>
              <w:rPr>
                <w:rFonts w:ascii="Arial" w:eastAsia="Times New Roman" w:hAnsi="Arial"/>
                <w:color w:val="000000"/>
                <w:sz w:val="18"/>
                <w:lang w:eastAsia="ja-JP"/>
              </w:rPr>
            </w:pPr>
          </w:p>
        </w:tc>
      </w:tr>
      <w:tr w:rsidR="005447A8" w14:paraId="45EE4304"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9A82FA"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7CCD" w14:textId="77777777" w:rsidR="005447A8" w:rsidRDefault="005447A8">
            <w:pPr>
              <w:rPr>
                <w:rFonts w:ascii="Arial" w:eastAsia="Malgun Gothic" w:hAnsi="Arial"/>
                <w:color w:val="000000"/>
                <w:sz w:val="18"/>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9837EFF" w14:textId="77777777" w:rsidR="005447A8" w:rsidRDefault="005447A8">
            <w:pPr>
              <w:pStyle w:val="TAC"/>
            </w:pPr>
            <w:r>
              <w:rPr>
                <w:rFonts w:eastAsia="Malgun Gothic"/>
                <w:lang w:eastAsia="ko-KR"/>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ABAACC"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8C40364"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2C2DE68" w14:textId="77777777" w:rsidR="005447A8" w:rsidRDefault="005447A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8DB15C4"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07DF062E" w14:textId="77777777" w:rsidR="005447A8" w:rsidRDefault="005447A8">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11FCBD80"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E801D"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9D3E" w14:textId="77777777" w:rsidR="005447A8" w:rsidRDefault="005447A8">
            <w:pPr>
              <w:rPr>
                <w:rFonts w:ascii="Arial" w:eastAsia="Times New Roman" w:hAnsi="Arial"/>
                <w:color w:val="000000"/>
                <w:sz w:val="18"/>
                <w:lang w:eastAsia="ja-JP"/>
              </w:rPr>
            </w:pPr>
          </w:p>
        </w:tc>
      </w:tr>
      <w:tr w:rsidR="00711B35" w14:paraId="772B760C" w14:textId="77777777" w:rsidTr="00711B35">
        <w:trPr>
          <w:jc w:val="center"/>
        </w:trPr>
        <w:tc>
          <w:tcPr>
            <w:tcW w:w="1396" w:type="dxa"/>
            <w:gridSpan w:val="2"/>
            <w:tcBorders>
              <w:top w:val="single" w:sz="4" w:space="0" w:color="auto"/>
              <w:left w:val="single" w:sz="4" w:space="0" w:color="auto"/>
              <w:bottom w:val="single" w:sz="4" w:space="0" w:color="auto"/>
              <w:right w:val="single" w:sz="4" w:space="0" w:color="auto"/>
            </w:tcBorders>
            <w:vAlign w:val="center"/>
          </w:tcPr>
          <w:p w14:paraId="413C1DE8" w14:textId="695B2ECD" w:rsidR="00711B35" w:rsidRDefault="00711B35">
            <w:pPr>
              <w:pStyle w:val="TAC"/>
              <w:rPr>
                <w:lang w:eastAsia="ko-KR"/>
              </w:rPr>
            </w:pPr>
            <w:r>
              <w:rPr>
                <w:highlight w:val="yellow"/>
              </w:rPr>
              <w:t>&lt;Unchanged Sections Skipped&gt;</w:t>
            </w:r>
          </w:p>
        </w:tc>
        <w:tc>
          <w:tcPr>
            <w:tcW w:w="1482" w:type="dxa"/>
            <w:tcBorders>
              <w:top w:val="single" w:sz="4" w:space="0" w:color="auto"/>
              <w:left w:val="single" w:sz="4" w:space="0" w:color="auto"/>
              <w:bottom w:val="single" w:sz="4" w:space="0" w:color="auto"/>
              <w:right w:val="single" w:sz="4" w:space="0" w:color="auto"/>
            </w:tcBorders>
            <w:vAlign w:val="center"/>
          </w:tcPr>
          <w:p w14:paraId="3A543475" w14:textId="77777777" w:rsidR="00711B35" w:rsidRDefault="00711B35">
            <w:pPr>
              <w:pStyle w:val="TAC"/>
            </w:pPr>
          </w:p>
        </w:tc>
        <w:tc>
          <w:tcPr>
            <w:tcW w:w="816" w:type="dxa"/>
            <w:tcBorders>
              <w:top w:val="single" w:sz="4" w:space="0" w:color="auto"/>
              <w:left w:val="single" w:sz="4" w:space="0" w:color="auto"/>
              <w:bottom w:val="single" w:sz="4" w:space="0" w:color="auto"/>
              <w:right w:val="single" w:sz="4" w:space="0" w:color="auto"/>
            </w:tcBorders>
            <w:vAlign w:val="center"/>
          </w:tcPr>
          <w:p w14:paraId="4B6D4AEA" w14:textId="77777777" w:rsidR="00711B35" w:rsidRDefault="00711B35">
            <w:pPr>
              <w:pStyle w:val="TAH"/>
              <w:rPr>
                <w:lang w:eastAsia="ko-KR"/>
              </w:rPr>
            </w:pPr>
          </w:p>
        </w:tc>
        <w:tc>
          <w:tcPr>
            <w:tcW w:w="3574" w:type="dxa"/>
            <w:gridSpan w:val="9"/>
            <w:tcBorders>
              <w:top w:val="single" w:sz="4" w:space="0" w:color="auto"/>
              <w:left w:val="single" w:sz="4" w:space="0" w:color="auto"/>
              <w:bottom w:val="single" w:sz="4" w:space="0" w:color="auto"/>
              <w:right w:val="single" w:sz="4" w:space="0" w:color="auto"/>
            </w:tcBorders>
            <w:vAlign w:val="center"/>
          </w:tcPr>
          <w:p w14:paraId="3ADFC7C1" w14:textId="77777777" w:rsidR="00711B35" w:rsidRDefault="00711B35">
            <w:pPr>
              <w:pStyle w:val="TAC"/>
              <w:rPr>
                <w:lang w:eastAsia="ko-KR"/>
              </w:rPr>
            </w:pPr>
          </w:p>
        </w:tc>
        <w:tc>
          <w:tcPr>
            <w:tcW w:w="1187" w:type="dxa"/>
            <w:tcBorders>
              <w:top w:val="single" w:sz="4" w:space="0" w:color="auto"/>
              <w:left w:val="single" w:sz="4" w:space="0" w:color="auto"/>
              <w:bottom w:val="single" w:sz="4" w:space="0" w:color="auto"/>
              <w:right w:val="single" w:sz="4" w:space="0" w:color="auto"/>
            </w:tcBorders>
            <w:vAlign w:val="center"/>
          </w:tcPr>
          <w:p w14:paraId="35FEFB4D" w14:textId="77777777" w:rsidR="00711B35" w:rsidRDefault="00711B35">
            <w:pPr>
              <w:pStyle w:val="TAC"/>
            </w:pPr>
          </w:p>
        </w:tc>
        <w:tc>
          <w:tcPr>
            <w:tcW w:w="1298" w:type="dxa"/>
            <w:tcBorders>
              <w:top w:val="single" w:sz="4" w:space="0" w:color="auto"/>
              <w:left w:val="single" w:sz="4" w:space="0" w:color="auto"/>
              <w:bottom w:val="single" w:sz="4" w:space="0" w:color="auto"/>
              <w:right w:val="single" w:sz="4" w:space="0" w:color="auto"/>
            </w:tcBorders>
            <w:vAlign w:val="center"/>
          </w:tcPr>
          <w:p w14:paraId="11FB77B1" w14:textId="77777777" w:rsidR="00711B35" w:rsidRDefault="00711B35">
            <w:pPr>
              <w:pStyle w:val="TAC"/>
            </w:pPr>
          </w:p>
        </w:tc>
      </w:tr>
      <w:tr w:rsidR="005447A8" w14:paraId="7A155C28"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EBF77" w14:textId="77777777" w:rsidR="005447A8" w:rsidRDefault="005447A8">
            <w:pPr>
              <w:pStyle w:val="TAC"/>
            </w:pPr>
            <w:r>
              <w:t>CA_2A-2A-5A-66B</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33240E79" w14:textId="77777777" w:rsidR="005447A8" w:rsidRDefault="005447A8">
            <w:pPr>
              <w:pStyle w:val="TAC"/>
            </w:pPr>
            <w:r>
              <w:t>CA_2A-5A CA_5A-66A</w:t>
            </w:r>
          </w:p>
        </w:tc>
        <w:tc>
          <w:tcPr>
            <w:tcW w:w="816" w:type="dxa"/>
            <w:tcBorders>
              <w:top w:val="single" w:sz="4" w:space="0" w:color="auto"/>
              <w:left w:val="single" w:sz="4" w:space="0" w:color="auto"/>
              <w:bottom w:val="single" w:sz="4" w:space="0" w:color="auto"/>
              <w:right w:val="single" w:sz="4" w:space="0" w:color="auto"/>
            </w:tcBorders>
            <w:vAlign w:val="center"/>
            <w:hideMark/>
          </w:tcPr>
          <w:p w14:paraId="094C146C" w14:textId="77777777" w:rsidR="005447A8" w:rsidRDefault="005447A8" w:rsidP="00711B35">
            <w:pPr>
              <w:pStyle w:val="TAH"/>
              <w:rPr>
                <w:lang w:eastAsia="zh-CN"/>
              </w:rPr>
            </w:pPr>
            <w:r>
              <w:rPr>
                <w:lang w:eastAsia="zh-CN"/>
              </w:rPr>
              <w:t>2</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46B82C41" w14:textId="77777777" w:rsidR="005447A8" w:rsidRDefault="005447A8">
            <w:pPr>
              <w:pStyle w:val="TAC"/>
              <w:rPr>
                <w:lang w:eastAsia="ja-JP"/>
              </w:rPr>
            </w:pPr>
            <w:r>
              <w:t>See CA_2A-2A Bandwidth Combination Set 0 in 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69C39" w14:textId="77777777" w:rsidR="005447A8" w:rsidRDefault="005447A8">
            <w:pPr>
              <w:pStyle w:val="TAC"/>
            </w:pPr>
            <w:r>
              <w:rPr>
                <w:rFonts w:eastAsia="PMingLiU"/>
                <w:lang w:eastAsia="zh-TW"/>
              </w:rPr>
              <w:t>70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2123EBAF" w14:textId="77777777" w:rsidR="005447A8" w:rsidRDefault="005447A8">
            <w:pPr>
              <w:pStyle w:val="TAC"/>
            </w:pPr>
            <w:r>
              <w:t>0</w:t>
            </w:r>
          </w:p>
        </w:tc>
      </w:tr>
      <w:tr w:rsidR="005447A8" w14:paraId="7BDDEE6F"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7D6497"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8CAA7" w14:textId="77777777" w:rsidR="005447A8" w:rsidRDefault="005447A8">
            <w:pPr>
              <w:rPr>
                <w:rFonts w:ascii="Arial" w:eastAsia="Times New Roman" w:hAnsi="Arial"/>
                <w:color w:val="000000"/>
                <w:sz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BD31B51" w14:textId="77777777" w:rsidR="005447A8" w:rsidRDefault="005447A8" w:rsidP="00711B35">
            <w:pPr>
              <w:pStyle w:val="TAH"/>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CCBEA8A" w14:textId="77777777" w:rsidR="005447A8" w:rsidRDefault="005447A8">
            <w:pPr>
              <w:pStyle w:val="TAH"/>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F16A34" w14:textId="77777777" w:rsidR="005447A8" w:rsidRDefault="005447A8">
            <w:pPr>
              <w:pStyle w:val="TAH"/>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29841DF7" w14:textId="77777777" w:rsidR="005447A8" w:rsidRDefault="005447A8">
            <w:pPr>
              <w:pStyle w:val="TAC"/>
              <w:rPr>
                <w:rFonts w:cs="Arial"/>
              </w:rPr>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C7E54BC" w14:textId="77777777" w:rsidR="005447A8" w:rsidRDefault="005447A8">
            <w:pPr>
              <w:pStyle w:val="TAC"/>
              <w:rPr>
                <w:rFonts w:cs="Arial"/>
              </w:rPr>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25859F7E" w14:textId="77777777" w:rsidR="005447A8" w:rsidRDefault="005447A8">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12446D88"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BC31"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29013" w14:textId="77777777" w:rsidR="005447A8" w:rsidRDefault="005447A8">
            <w:pPr>
              <w:rPr>
                <w:rFonts w:ascii="Arial" w:eastAsia="Times New Roman" w:hAnsi="Arial"/>
                <w:color w:val="000000"/>
                <w:sz w:val="18"/>
                <w:lang w:eastAsia="ja-JP"/>
              </w:rPr>
            </w:pPr>
          </w:p>
        </w:tc>
      </w:tr>
      <w:tr w:rsidR="005447A8" w14:paraId="25CD3DBD"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1107BF"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E1C3" w14:textId="77777777" w:rsidR="005447A8" w:rsidRDefault="005447A8">
            <w:pPr>
              <w:rPr>
                <w:rFonts w:ascii="Arial" w:eastAsia="Times New Roman" w:hAnsi="Arial"/>
                <w:color w:val="000000"/>
                <w:sz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07BB23B" w14:textId="77777777" w:rsidR="005447A8" w:rsidRDefault="005447A8" w:rsidP="00711B35">
            <w:pPr>
              <w:pStyle w:val="TAH"/>
              <w:rPr>
                <w:lang w:eastAsia="zh-CN"/>
              </w:rPr>
            </w:pPr>
            <w:r>
              <w:rPr>
                <w:lang w:eastAsia="zh-CN"/>
              </w:rPr>
              <w:t>66</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04716AB6" w14:textId="77777777" w:rsidR="005447A8" w:rsidRDefault="005447A8">
            <w:pPr>
              <w:pStyle w:val="TAC"/>
              <w:rPr>
                <w:rFonts w:cs="Arial"/>
                <w:lang w:eastAsia="ja-JP"/>
              </w:rPr>
            </w:pPr>
            <w:r>
              <w:t>See CA_66B Bandwidth combination set 0 in Table 5.4.2A.1-1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78377"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1A50" w14:textId="77777777" w:rsidR="005447A8" w:rsidRDefault="005447A8">
            <w:pPr>
              <w:rPr>
                <w:rFonts w:ascii="Arial" w:eastAsia="Times New Roman" w:hAnsi="Arial"/>
                <w:color w:val="000000"/>
                <w:sz w:val="18"/>
                <w:lang w:eastAsia="ja-JP"/>
              </w:rPr>
            </w:pPr>
          </w:p>
        </w:tc>
      </w:tr>
      <w:tr w:rsidR="005447A8" w14:paraId="6C367F76"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64ADC" w14:textId="77777777" w:rsidR="005447A8" w:rsidRDefault="005447A8">
            <w:pPr>
              <w:pStyle w:val="TAC"/>
            </w:pPr>
            <w:r>
              <w:t>CA_2A-2A-5A-66C</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4B32B389" w14:textId="77777777" w:rsidR="005447A8" w:rsidRDefault="005447A8">
            <w:pPr>
              <w:pStyle w:val="TAC"/>
            </w:pPr>
            <w: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1E71E6" w14:textId="77777777" w:rsidR="005447A8" w:rsidRDefault="005447A8" w:rsidP="00711B35">
            <w:pPr>
              <w:pStyle w:val="TAH"/>
              <w:rPr>
                <w:lang w:eastAsia="zh-CN"/>
              </w:rPr>
            </w:pPr>
            <w:r>
              <w:rPr>
                <w:lang w:eastAsia="zh-CN"/>
              </w:rPr>
              <w:t>2</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72046A4E" w14:textId="77777777" w:rsidR="005447A8" w:rsidRDefault="005447A8">
            <w:pPr>
              <w:pStyle w:val="TAC"/>
              <w:rPr>
                <w:lang w:eastAsia="ja-JP"/>
              </w:rPr>
            </w:pPr>
            <w:r>
              <w:t>See CA_2A-2A Bandwidth Combination Set 0 in 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F25F4" w14:textId="77777777" w:rsidR="005447A8" w:rsidRDefault="005447A8">
            <w:pPr>
              <w:pStyle w:val="TAC"/>
            </w:pPr>
            <w:r>
              <w:rPr>
                <w:rFonts w:eastAsia="PMingLiU"/>
                <w:lang w:eastAsia="zh-TW"/>
              </w:rPr>
              <w:t>9</w:t>
            </w:r>
            <w:r>
              <w:t>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790FBF9A" w14:textId="77777777" w:rsidR="005447A8" w:rsidRDefault="005447A8">
            <w:pPr>
              <w:pStyle w:val="TAC"/>
            </w:pPr>
            <w:r>
              <w:t>0</w:t>
            </w:r>
          </w:p>
        </w:tc>
      </w:tr>
      <w:tr w:rsidR="005447A8" w14:paraId="1165E948"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C4D046"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D163" w14:textId="77777777" w:rsidR="005447A8" w:rsidRDefault="005447A8">
            <w:pPr>
              <w:rPr>
                <w:rFonts w:ascii="Arial" w:eastAsia="Times New Roman" w:hAnsi="Arial"/>
                <w:color w:val="000000"/>
                <w:sz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474BB981" w14:textId="77777777" w:rsidR="005447A8" w:rsidRDefault="005447A8" w:rsidP="00711B35">
            <w:pPr>
              <w:pStyle w:val="TAH"/>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F18620E" w14:textId="77777777" w:rsidR="005447A8" w:rsidRDefault="005447A8">
            <w:pPr>
              <w:pStyle w:val="TAH"/>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7684E9" w14:textId="77777777" w:rsidR="005447A8" w:rsidRDefault="005447A8">
            <w:pPr>
              <w:pStyle w:val="TAH"/>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4ED59F9B" w14:textId="77777777" w:rsidR="005447A8" w:rsidRDefault="005447A8">
            <w:pPr>
              <w:pStyle w:val="TAC"/>
              <w:rPr>
                <w:rFonts w:cs="Arial"/>
              </w:rPr>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458E9A7" w14:textId="77777777" w:rsidR="005447A8" w:rsidRDefault="005447A8">
            <w:pPr>
              <w:pStyle w:val="TAC"/>
              <w:rPr>
                <w:rFonts w:cs="Arial"/>
              </w:rPr>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12089E89" w14:textId="77777777" w:rsidR="005447A8" w:rsidRDefault="005447A8">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6FB6B2C7"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5614C"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74C1" w14:textId="77777777" w:rsidR="005447A8" w:rsidRDefault="005447A8">
            <w:pPr>
              <w:rPr>
                <w:rFonts w:ascii="Arial" w:eastAsia="Times New Roman" w:hAnsi="Arial"/>
                <w:color w:val="000000"/>
                <w:sz w:val="18"/>
                <w:lang w:eastAsia="ja-JP"/>
              </w:rPr>
            </w:pPr>
          </w:p>
        </w:tc>
      </w:tr>
      <w:tr w:rsidR="005447A8" w14:paraId="017E69E6"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B3287B"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4A870" w14:textId="77777777" w:rsidR="005447A8" w:rsidRDefault="005447A8">
            <w:pPr>
              <w:rPr>
                <w:rFonts w:ascii="Arial" w:eastAsia="Times New Roman" w:hAnsi="Arial"/>
                <w:color w:val="000000"/>
                <w:sz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25E9B8A" w14:textId="77777777" w:rsidR="005447A8" w:rsidRDefault="005447A8" w:rsidP="00711B35">
            <w:pPr>
              <w:pStyle w:val="TAH"/>
              <w:rPr>
                <w:lang w:eastAsia="zh-CN"/>
              </w:rPr>
            </w:pPr>
            <w:r>
              <w:rPr>
                <w:lang w:eastAsia="zh-CN"/>
              </w:rPr>
              <w:t>66</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3281E895" w14:textId="77777777" w:rsidR="005447A8" w:rsidRDefault="005447A8">
            <w:pPr>
              <w:pStyle w:val="TAC"/>
              <w:rPr>
                <w:rFonts w:cs="Arial"/>
                <w:lang w:eastAsia="ja-JP"/>
              </w:rPr>
            </w:pPr>
            <w:r>
              <w:t>See CA_66C Bandwidth combination set 0 in Table 5.4.2A.1-1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61E3"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1F6D" w14:textId="77777777" w:rsidR="005447A8" w:rsidRDefault="005447A8">
            <w:pPr>
              <w:rPr>
                <w:rFonts w:ascii="Arial" w:eastAsia="Times New Roman" w:hAnsi="Arial"/>
                <w:color w:val="000000"/>
                <w:sz w:val="18"/>
                <w:lang w:eastAsia="ja-JP"/>
              </w:rPr>
            </w:pPr>
          </w:p>
        </w:tc>
      </w:tr>
      <w:tr w:rsidR="005447A8" w:rsidDel="005447A8" w14:paraId="2FC5D6D1" w14:textId="2CCBD1DE" w:rsidTr="00711B35">
        <w:trPr>
          <w:trHeight w:val="223"/>
          <w:jc w:val="center"/>
          <w:del w:id="93" w:author="Amy TAO" w:date="2024-02-14T17:43:00Z"/>
        </w:trPr>
        <w:tc>
          <w:tcPr>
            <w:tcW w:w="1349" w:type="dxa"/>
            <w:tcBorders>
              <w:top w:val="single" w:sz="4" w:space="0" w:color="auto"/>
              <w:left w:val="single" w:sz="4" w:space="0" w:color="auto"/>
              <w:bottom w:val="nil"/>
              <w:right w:val="single" w:sz="4" w:space="0" w:color="auto"/>
            </w:tcBorders>
            <w:vAlign w:val="center"/>
            <w:hideMark/>
          </w:tcPr>
          <w:p w14:paraId="69B1531A" w14:textId="4FBDCB9C" w:rsidR="005447A8" w:rsidDel="005447A8" w:rsidRDefault="005447A8">
            <w:pPr>
              <w:pStyle w:val="TAC"/>
              <w:rPr>
                <w:del w:id="94" w:author="Amy TAO" w:date="2024-02-14T17:43:00Z"/>
              </w:rPr>
            </w:pPr>
            <w:del w:id="95" w:author="Amy TAO" w:date="2024-02-14T17:43:00Z">
              <w:r w:rsidDel="005447A8">
                <w:delText>CA_2A-2A-7A-12A</w:delText>
              </w:r>
            </w:del>
          </w:p>
        </w:tc>
        <w:tc>
          <w:tcPr>
            <w:tcW w:w="1529" w:type="dxa"/>
            <w:gridSpan w:val="2"/>
            <w:tcBorders>
              <w:top w:val="single" w:sz="4" w:space="0" w:color="auto"/>
              <w:left w:val="single" w:sz="4" w:space="0" w:color="auto"/>
              <w:bottom w:val="nil"/>
              <w:right w:val="single" w:sz="4" w:space="0" w:color="auto"/>
            </w:tcBorders>
            <w:vAlign w:val="center"/>
            <w:hideMark/>
          </w:tcPr>
          <w:p w14:paraId="52CDEF47" w14:textId="0B1EA1DB" w:rsidR="005447A8" w:rsidDel="005447A8" w:rsidRDefault="005447A8">
            <w:pPr>
              <w:pStyle w:val="TAC"/>
              <w:rPr>
                <w:del w:id="96" w:author="Amy TAO" w:date="2024-02-14T17:43:00Z"/>
                <w:lang w:eastAsia="zh-TW"/>
              </w:rPr>
            </w:pPr>
            <w:del w:id="97" w:author="Amy TAO" w:date="2024-02-14T17:43:00Z">
              <w:r w:rsidDel="005447A8">
                <w:rPr>
                  <w:lang w:eastAsia="zh-TW"/>
                </w:rPr>
                <w:delText>-</w:delText>
              </w:r>
            </w:del>
          </w:p>
        </w:tc>
        <w:tc>
          <w:tcPr>
            <w:tcW w:w="816" w:type="dxa"/>
            <w:tcBorders>
              <w:top w:val="single" w:sz="4" w:space="0" w:color="auto"/>
              <w:left w:val="single" w:sz="4" w:space="0" w:color="auto"/>
              <w:bottom w:val="single" w:sz="4" w:space="0" w:color="auto"/>
              <w:right w:val="single" w:sz="4" w:space="0" w:color="auto"/>
            </w:tcBorders>
            <w:vAlign w:val="center"/>
            <w:hideMark/>
          </w:tcPr>
          <w:p w14:paraId="41614C23" w14:textId="33BA7F62" w:rsidR="005447A8" w:rsidDel="005447A8" w:rsidRDefault="005447A8">
            <w:pPr>
              <w:pStyle w:val="TAC"/>
              <w:rPr>
                <w:del w:id="98" w:author="Amy TAO" w:date="2024-02-14T17:43:00Z"/>
                <w:lang w:eastAsia="ja-JP"/>
              </w:rPr>
            </w:pPr>
            <w:del w:id="99" w:author="Amy TAO" w:date="2024-02-14T17:43:00Z">
              <w:r w:rsidDel="005447A8">
                <w:rPr>
                  <w:lang w:eastAsia="ko-KR"/>
                </w:rPr>
                <w:delText>2</w:delText>
              </w:r>
            </w:del>
          </w:p>
        </w:tc>
        <w:tc>
          <w:tcPr>
            <w:tcW w:w="3574" w:type="dxa"/>
            <w:gridSpan w:val="9"/>
            <w:tcBorders>
              <w:top w:val="single" w:sz="4" w:space="0" w:color="auto"/>
              <w:left w:val="single" w:sz="4" w:space="0" w:color="auto"/>
              <w:bottom w:val="single" w:sz="4" w:space="0" w:color="auto"/>
              <w:right w:val="single" w:sz="4" w:space="0" w:color="auto"/>
            </w:tcBorders>
            <w:hideMark/>
          </w:tcPr>
          <w:p w14:paraId="4CB2B048" w14:textId="704BB050" w:rsidR="005447A8" w:rsidDel="005447A8" w:rsidRDefault="005447A8">
            <w:pPr>
              <w:pStyle w:val="TAC"/>
              <w:rPr>
                <w:del w:id="100" w:author="Amy TAO" w:date="2024-02-14T17:43:00Z"/>
                <w:bCs/>
              </w:rPr>
            </w:pPr>
            <w:del w:id="101" w:author="Amy TAO" w:date="2024-02-14T17:43:00Z">
              <w:r w:rsidDel="005447A8">
                <w:rPr>
                  <w:lang w:eastAsia="ko-KR"/>
                </w:rPr>
                <w:delText>See CA_2A-2A Bandwidth combination set 0 in Table 5.</w:delText>
              </w:r>
              <w:r w:rsidDel="005447A8">
                <w:rPr>
                  <w:lang w:eastAsia="zh-TW"/>
                </w:rPr>
                <w:delText>4.2</w:delText>
              </w:r>
              <w:r w:rsidDel="005447A8">
                <w:rPr>
                  <w:lang w:eastAsia="ko-KR"/>
                </w:rPr>
                <w:delText>A.1-3</w:delText>
              </w:r>
            </w:del>
          </w:p>
        </w:tc>
        <w:tc>
          <w:tcPr>
            <w:tcW w:w="1187" w:type="dxa"/>
            <w:tcBorders>
              <w:top w:val="single" w:sz="4" w:space="0" w:color="auto"/>
              <w:left w:val="single" w:sz="4" w:space="0" w:color="auto"/>
              <w:bottom w:val="nil"/>
              <w:right w:val="single" w:sz="4" w:space="0" w:color="auto"/>
            </w:tcBorders>
            <w:vAlign w:val="center"/>
            <w:hideMark/>
          </w:tcPr>
          <w:p w14:paraId="7E21A4A0" w14:textId="00FA0ACA" w:rsidR="005447A8" w:rsidDel="005447A8" w:rsidRDefault="005447A8">
            <w:pPr>
              <w:pStyle w:val="TAC"/>
              <w:rPr>
                <w:del w:id="102" w:author="Amy TAO" w:date="2024-02-14T17:43:00Z"/>
                <w:lang w:eastAsia="zh-TW"/>
              </w:rPr>
            </w:pPr>
            <w:del w:id="103" w:author="Amy TAO" w:date="2024-02-14T17:43:00Z">
              <w:r w:rsidDel="005447A8">
                <w:rPr>
                  <w:lang w:eastAsia="zh-TW"/>
                </w:rPr>
                <w:delText>70</w:delText>
              </w:r>
            </w:del>
          </w:p>
        </w:tc>
        <w:tc>
          <w:tcPr>
            <w:tcW w:w="1298" w:type="dxa"/>
            <w:tcBorders>
              <w:top w:val="single" w:sz="4" w:space="0" w:color="auto"/>
              <w:left w:val="single" w:sz="4" w:space="0" w:color="auto"/>
              <w:bottom w:val="nil"/>
              <w:right w:val="single" w:sz="4" w:space="0" w:color="auto"/>
            </w:tcBorders>
            <w:vAlign w:val="center"/>
            <w:hideMark/>
          </w:tcPr>
          <w:p w14:paraId="6BB59299" w14:textId="2B59BD9C" w:rsidR="005447A8" w:rsidDel="005447A8" w:rsidRDefault="005447A8">
            <w:pPr>
              <w:pStyle w:val="TAC"/>
              <w:rPr>
                <w:del w:id="104" w:author="Amy TAO" w:date="2024-02-14T17:43:00Z"/>
                <w:lang w:eastAsia="zh-TW"/>
              </w:rPr>
            </w:pPr>
            <w:del w:id="105" w:author="Amy TAO" w:date="2024-02-14T17:43:00Z">
              <w:r w:rsidDel="005447A8">
                <w:rPr>
                  <w:lang w:eastAsia="zh-TW"/>
                </w:rPr>
                <w:delText>0</w:delText>
              </w:r>
            </w:del>
          </w:p>
        </w:tc>
      </w:tr>
      <w:tr w:rsidR="005447A8" w:rsidDel="005447A8" w14:paraId="008D4F2F" w14:textId="2D965116" w:rsidTr="00711B35">
        <w:trPr>
          <w:trHeight w:val="223"/>
          <w:jc w:val="center"/>
          <w:del w:id="106" w:author="Amy TAO" w:date="2024-02-14T17:43:00Z"/>
        </w:trPr>
        <w:tc>
          <w:tcPr>
            <w:tcW w:w="1349" w:type="dxa"/>
            <w:tcBorders>
              <w:top w:val="nil"/>
              <w:left w:val="single" w:sz="4" w:space="0" w:color="auto"/>
              <w:bottom w:val="nil"/>
              <w:right w:val="single" w:sz="4" w:space="0" w:color="auto"/>
            </w:tcBorders>
            <w:vAlign w:val="center"/>
          </w:tcPr>
          <w:p w14:paraId="53CEE4AB" w14:textId="223EF8B8" w:rsidR="005447A8" w:rsidDel="005447A8" w:rsidRDefault="005447A8">
            <w:pPr>
              <w:pStyle w:val="TAC"/>
              <w:rPr>
                <w:del w:id="107" w:author="Amy TAO" w:date="2024-02-14T17:43:00Z"/>
                <w:lang w:eastAsia="zh-CN"/>
              </w:rPr>
            </w:pPr>
          </w:p>
        </w:tc>
        <w:tc>
          <w:tcPr>
            <w:tcW w:w="1529" w:type="dxa"/>
            <w:gridSpan w:val="2"/>
            <w:tcBorders>
              <w:top w:val="nil"/>
              <w:left w:val="single" w:sz="4" w:space="0" w:color="auto"/>
              <w:bottom w:val="nil"/>
              <w:right w:val="single" w:sz="4" w:space="0" w:color="auto"/>
            </w:tcBorders>
            <w:vAlign w:val="center"/>
          </w:tcPr>
          <w:p w14:paraId="43275EAB" w14:textId="64D87C7A" w:rsidR="005447A8" w:rsidDel="005447A8" w:rsidRDefault="005447A8">
            <w:pPr>
              <w:pStyle w:val="TAC"/>
              <w:rPr>
                <w:del w:id="108" w:author="Amy TAO" w:date="2024-02-14T17:43:00Z"/>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867AB33" w14:textId="1C3CA24A" w:rsidR="005447A8" w:rsidDel="005447A8" w:rsidRDefault="005447A8">
            <w:pPr>
              <w:pStyle w:val="TAC"/>
              <w:rPr>
                <w:del w:id="109" w:author="Amy TAO" w:date="2024-02-14T17:43:00Z"/>
                <w:rFonts w:cs="Arial"/>
                <w:lang w:eastAsia="zh-CN"/>
              </w:rPr>
            </w:pPr>
            <w:del w:id="110" w:author="Amy TAO" w:date="2024-02-14T17:43:00Z">
              <w:r w:rsidDel="005447A8">
                <w:rPr>
                  <w:lang w:eastAsia="ko-KR"/>
                </w:rPr>
                <w:delText>7</w:delText>
              </w:r>
            </w:del>
          </w:p>
        </w:tc>
        <w:tc>
          <w:tcPr>
            <w:tcW w:w="502" w:type="dxa"/>
            <w:tcBorders>
              <w:top w:val="single" w:sz="4" w:space="0" w:color="auto"/>
              <w:left w:val="single" w:sz="4" w:space="0" w:color="auto"/>
              <w:bottom w:val="single" w:sz="4" w:space="0" w:color="auto"/>
              <w:right w:val="single" w:sz="4" w:space="0" w:color="auto"/>
            </w:tcBorders>
          </w:tcPr>
          <w:p w14:paraId="1C1F9EA5" w14:textId="5D2AACC0" w:rsidR="005447A8" w:rsidDel="005447A8" w:rsidRDefault="005447A8">
            <w:pPr>
              <w:pStyle w:val="TAC"/>
              <w:rPr>
                <w:del w:id="111" w:author="Amy TAO" w:date="2024-02-14T17:43:00Z"/>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0415CEA0" w14:textId="4932209C" w:rsidR="005447A8" w:rsidDel="005447A8" w:rsidRDefault="005447A8">
            <w:pPr>
              <w:pStyle w:val="TAC"/>
              <w:rPr>
                <w:del w:id="112" w:author="Amy TAO" w:date="2024-02-14T17:43:00Z"/>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53A489D2" w14:textId="31A1681C" w:rsidR="005447A8" w:rsidDel="005447A8" w:rsidRDefault="005447A8">
            <w:pPr>
              <w:pStyle w:val="TAC"/>
              <w:rPr>
                <w:del w:id="113" w:author="Amy TAO" w:date="2024-02-14T17:43:00Z"/>
                <w:rFonts w:cs="Arial"/>
              </w:rPr>
            </w:pPr>
            <w:del w:id="114" w:author="Amy TAO" w:date="2024-02-14T17:43:00Z">
              <w:r w:rsidDel="005447A8">
                <w:rPr>
                  <w:lang w:eastAsia="ko-KR"/>
                </w:rPr>
                <w:delText>Yes</w:delText>
              </w:r>
            </w:del>
          </w:p>
        </w:tc>
        <w:tc>
          <w:tcPr>
            <w:tcW w:w="699" w:type="dxa"/>
            <w:gridSpan w:val="2"/>
            <w:tcBorders>
              <w:top w:val="single" w:sz="4" w:space="0" w:color="auto"/>
              <w:left w:val="single" w:sz="4" w:space="0" w:color="auto"/>
              <w:bottom w:val="single" w:sz="4" w:space="0" w:color="auto"/>
              <w:right w:val="single" w:sz="4" w:space="0" w:color="auto"/>
            </w:tcBorders>
            <w:hideMark/>
          </w:tcPr>
          <w:p w14:paraId="6A4811E1" w14:textId="2DCEF3B3" w:rsidR="005447A8" w:rsidDel="005447A8" w:rsidRDefault="005447A8">
            <w:pPr>
              <w:pStyle w:val="TAC"/>
              <w:rPr>
                <w:del w:id="115" w:author="Amy TAO" w:date="2024-02-14T17:43:00Z"/>
                <w:rFonts w:cs="Arial"/>
              </w:rPr>
            </w:pPr>
            <w:del w:id="116"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hideMark/>
          </w:tcPr>
          <w:p w14:paraId="69E2E7B6" w14:textId="6803B457" w:rsidR="005447A8" w:rsidDel="005447A8" w:rsidRDefault="005447A8">
            <w:pPr>
              <w:pStyle w:val="TAC"/>
              <w:rPr>
                <w:del w:id="117" w:author="Amy TAO" w:date="2024-02-14T17:43:00Z"/>
                <w:rFonts w:cs="Arial"/>
              </w:rPr>
            </w:pPr>
            <w:del w:id="118"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hideMark/>
          </w:tcPr>
          <w:p w14:paraId="40E01E70" w14:textId="7EA4AAD7" w:rsidR="005447A8" w:rsidDel="005447A8" w:rsidRDefault="005447A8">
            <w:pPr>
              <w:pStyle w:val="TAC"/>
              <w:rPr>
                <w:del w:id="119" w:author="Amy TAO" w:date="2024-02-14T17:43:00Z"/>
                <w:rFonts w:cs="Arial"/>
                <w:lang w:eastAsia="zh-CN"/>
              </w:rPr>
            </w:pPr>
            <w:del w:id="120" w:author="Amy TAO" w:date="2024-02-14T17:43:00Z">
              <w:r w:rsidDel="005447A8">
                <w:rPr>
                  <w:lang w:eastAsia="ko-KR"/>
                </w:rPr>
                <w:delText>Yes</w:delText>
              </w:r>
            </w:del>
          </w:p>
        </w:tc>
        <w:tc>
          <w:tcPr>
            <w:tcW w:w="1187" w:type="dxa"/>
            <w:tcBorders>
              <w:top w:val="nil"/>
              <w:left w:val="single" w:sz="4" w:space="0" w:color="auto"/>
              <w:bottom w:val="nil"/>
              <w:right w:val="single" w:sz="4" w:space="0" w:color="auto"/>
            </w:tcBorders>
            <w:vAlign w:val="center"/>
          </w:tcPr>
          <w:p w14:paraId="70FC890C" w14:textId="0E3AF969" w:rsidR="005447A8" w:rsidDel="005447A8" w:rsidRDefault="005447A8">
            <w:pPr>
              <w:pStyle w:val="TAC"/>
              <w:rPr>
                <w:del w:id="121" w:author="Amy TAO" w:date="2024-02-14T17:43:00Z"/>
                <w:lang w:eastAsia="zh-CN"/>
              </w:rPr>
            </w:pPr>
          </w:p>
        </w:tc>
        <w:tc>
          <w:tcPr>
            <w:tcW w:w="1298" w:type="dxa"/>
            <w:tcBorders>
              <w:top w:val="nil"/>
              <w:left w:val="single" w:sz="4" w:space="0" w:color="auto"/>
              <w:bottom w:val="nil"/>
              <w:right w:val="single" w:sz="4" w:space="0" w:color="auto"/>
            </w:tcBorders>
            <w:vAlign w:val="center"/>
          </w:tcPr>
          <w:p w14:paraId="232293D0" w14:textId="077EFC00" w:rsidR="005447A8" w:rsidDel="005447A8" w:rsidRDefault="005447A8">
            <w:pPr>
              <w:pStyle w:val="TAC"/>
              <w:rPr>
                <w:del w:id="122" w:author="Amy TAO" w:date="2024-02-14T17:43:00Z"/>
                <w:lang w:eastAsia="ja-JP"/>
              </w:rPr>
            </w:pPr>
          </w:p>
        </w:tc>
      </w:tr>
      <w:tr w:rsidR="005447A8" w:rsidDel="005447A8" w14:paraId="38B7F644" w14:textId="4552368D" w:rsidTr="00711B35">
        <w:trPr>
          <w:trHeight w:val="223"/>
          <w:jc w:val="center"/>
          <w:del w:id="123" w:author="Amy TAO" w:date="2024-02-14T17:43:00Z"/>
        </w:trPr>
        <w:tc>
          <w:tcPr>
            <w:tcW w:w="1349" w:type="dxa"/>
            <w:tcBorders>
              <w:top w:val="nil"/>
              <w:left w:val="single" w:sz="4" w:space="0" w:color="auto"/>
              <w:bottom w:val="single" w:sz="4" w:space="0" w:color="auto"/>
              <w:right w:val="single" w:sz="4" w:space="0" w:color="auto"/>
            </w:tcBorders>
            <w:vAlign w:val="center"/>
          </w:tcPr>
          <w:p w14:paraId="48236F87" w14:textId="7AB17E99" w:rsidR="005447A8" w:rsidDel="005447A8" w:rsidRDefault="005447A8">
            <w:pPr>
              <w:pStyle w:val="TAC"/>
              <w:rPr>
                <w:del w:id="124" w:author="Amy TAO" w:date="2024-02-14T17:43:00Z"/>
                <w:lang w:eastAsia="zh-CN"/>
              </w:rPr>
            </w:pPr>
          </w:p>
        </w:tc>
        <w:tc>
          <w:tcPr>
            <w:tcW w:w="1529" w:type="dxa"/>
            <w:gridSpan w:val="2"/>
            <w:tcBorders>
              <w:top w:val="nil"/>
              <w:left w:val="single" w:sz="4" w:space="0" w:color="auto"/>
              <w:bottom w:val="single" w:sz="4" w:space="0" w:color="auto"/>
              <w:right w:val="single" w:sz="4" w:space="0" w:color="auto"/>
            </w:tcBorders>
            <w:vAlign w:val="center"/>
          </w:tcPr>
          <w:p w14:paraId="127A6364" w14:textId="0652A9F9" w:rsidR="005447A8" w:rsidDel="005447A8" w:rsidRDefault="005447A8">
            <w:pPr>
              <w:pStyle w:val="TAC"/>
              <w:rPr>
                <w:del w:id="125" w:author="Amy TAO" w:date="2024-02-14T17:43:00Z"/>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C43ADFE" w14:textId="7D6DEB03" w:rsidR="005447A8" w:rsidDel="005447A8" w:rsidRDefault="005447A8">
            <w:pPr>
              <w:pStyle w:val="TAC"/>
              <w:rPr>
                <w:del w:id="126" w:author="Amy TAO" w:date="2024-02-14T17:43:00Z"/>
                <w:rFonts w:cs="Arial"/>
                <w:lang w:eastAsia="zh-CN"/>
              </w:rPr>
            </w:pPr>
            <w:del w:id="127" w:author="Amy TAO" w:date="2024-02-14T17:43:00Z">
              <w:r w:rsidDel="005447A8">
                <w:rPr>
                  <w:lang w:eastAsia="ko-KR"/>
                </w:rPr>
                <w:delText>12</w:delText>
              </w:r>
            </w:del>
          </w:p>
        </w:tc>
        <w:tc>
          <w:tcPr>
            <w:tcW w:w="502" w:type="dxa"/>
            <w:tcBorders>
              <w:top w:val="single" w:sz="4" w:space="0" w:color="auto"/>
              <w:left w:val="single" w:sz="4" w:space="0" w:color="auto"/>
              <w:bottom w:val="single" w:sz="4" w:space="0" w:color="auto"/>
              <w:right w:val="single" w:sz="4" w:space="0" w:color="auto"/>
            </w:tcBorders>
          </w:tcPr>
          <w:p w14:paraId="4B76F218" w14:textId="7CDDBBF6" w:rsidR="005447A8" w:rsidDel="005447A8" w:rsidRDefault="005447A8">
            <w:pPr>
              <w:pStyle w:val="TAC"/>
              <w:rPr>
                <w:del w:id="128" w:author="Amy TAO" w:date="2024-02-14T17:43:00Z"/>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2D325045" w14:textId="6180BF88" w:rsidR="005447A8" w:rsidDel="005447A8" w:rsidRDefault="005447A8">
            <w:pPr>
              <w:pStyle w:val="TAC"/>
              <w:rPr>
                <w:del w:id="129" w:author="Amy TAO" w:date="2024-02-14T17:43:00Z"/>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7E3E40D4" w14:textId="0211DC68" w:rsidR="005447A8" w:rsidDel="005447A8" w:rsidRDefault="005447A8">
            <w:pPr>
              <w:pStyle w:val="TAC"/>
              <w:rPr>
                <w:del w:id="130" w:author="Amy TAO" w:date="2024-02-14T17:43:00Z"/>
                <w:rFonts w:cs="Arial"/>
              </w:rPr>
            </w:pPr>
            <w:del w:id="131" w:author="Amy TAO" w:date="2024-02-14T17:43:00Z">
              <w:r w:rsidDel="005447A8">
                <w:rPr>
                  <w:lang w:eastAsia="ko-KR"/>
                </w:rPr>
                <w:delText>Yes</w:delText>
              </w:r>
            </w:del>
          </w:p>
        </w:tc>
        <w:tc>
          <w:tcPr>
            <w:tcW w:w="699" w:type="dxa"/>
            <w:gridSpan w:val="2"/>
            <w:tcBorders>
              <w:top w:val="single" w:sz="4" w:space="0" w:color="auto"/>
              <w:left w:val="single" w:sz="4" w:space="0" w:color="auto"/>
              <w:bottom w:val="single" w:sz="4" w:space="0" w:color="auto"/>
              <w:right w:val="single" w:sz="4" w:space="0" w:color="auto"/>
            </w:tcBorders>
            <w:hideMark/>
          </w:tcPr>
          <w:p w14:paraId="3549F615" w14:textId="1A03FDE5" w:rsidR="005447A8" w:rsidDel="005447A8" w:rsidRDefault="005447A8">
            <w:pPr>
              <w:pStyle w:val="TAC"/>
              <w:rPr>
                <w:del w:id="132" w:author="Amy TAO" w:date="2024-02-14T17:43:00Z"/>
                <w:rFonts w:cs="Arial"/>
              </w:rPr>
            </w:pPr>
            <w:del w:id="133"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tcPr>
          <w:p w14:paraId="71726136" w14:textId="263004D1" w:rsidR="005447A8" w:rsidDel="005447A8" w:rsidRDefault="005447A8">
            <w:pPr>
              <w:pStyle w:val="TAC"/>
              <w:rPr>
                <w:del w:id="134" w:author="Amy TAO" w:date="2024-02-14T17:43:00Z"/>
              </w:rPr>
            </w:pPr>
          </w:p>
        </w:tc>
        <w:tc>
          <w:tcPr>
            <w:tcW w:w="599" w:type="dxa"/>
            <w:tcBorders>
              <w:top w:val="single" w:sz="4" w:space="0" w:color="auto"/>
              <w:left w:val="single" w:sz="4" w:space="0" w:color="auto"/>
              <w:bottom w:val="single" w:sz="4" w:space="0" w:color="auto"/>
              <w:right w:val="single" w:sz="4" w:space="0" w:color="auto"/>
            </w:tcBorders>
          </w:tcPr>
          <w:p w14:paraId="4C084FCD" w14:textId="1B3594D9" w:rsidR="005447A8" w:rsidDel="005447A8" w:rsidRDefault="005447A8">
            <w:pPr>
              <w:pStyle w:val="TAC"/>
              <w:rPr>
                <w:del w:id="135" w:author="Amy TAO" w:date="2024-02-14T17:43:00Z"/>
                <w:lang w:eastAsia="zh-CN"/>
              </w:rPr>
            </w:pPr>
          </w:p>
        </w:tc>
        <w:tc>
          <w:tcPr>
            <w:tcW w:w="1187" w:type="dxa"/>
            <w:tcBorders>
              <w:top w:val="nil"/>
              <w:left w:val="single" w:sz="4" w:space="0" w:color="auto"/>
              <w:bottom w:val="single" w:sz="4" w:space="0" w:color="auto"/>
              <w:right w:val="single" w:sz="4" w:space="0" w:color="auto"/>
            </w:tcBorders>
            <w:vAlign w:val="center"/>
          </w:tcPr>
          <w:p w14:paraId="75EA369F" w14:textId="719BFEB4" w:rsidR="005447A8" w:rsidDel="005447A8" w:rsidRDefault="005447A8">
            <w:pPr>
              <w:pStyle w:val="TAC"/>
              <w:rPr>
                <w:del w:id="136" w:author="Amy TAO" w:date="2024-02-14T17:43:00Z"/>
                <w:lang w:eastAsia="zh-CN"/>
              </w:rPr>
            </w:pPr>
          </w:p>
        </w:tc>
        <w:tc>
          <w:tcPr>
            <w:tcW w:w="1298" w:type="dxa"/>
            <w:tcBorders>
              <w:top w:val="nil"/>
              <w:left w:val="single" w:sz="4" w:space="0" w:color="auto"/>
              <w:bottom w:val="single" w:sz="4" w:space="0" w:color="auto"/>
              <w:right w:val="single" w:sz="4" w:space="0" w:color="auto"/>
            </w:tcBorders>
            <w:vAlign w:val="center"/>
          </w:tcPr>
          <w:p w14:paraId="353E7915" w14:textId="0887303D" w:rsidR="005447A8" w:rsidDel="005447A8" w:rsidRDefault="005447A8">
            <w:pPr>
              <w:pStyle w:val="TAC"/>
              <w:rPr>
                <w:del w:id="137" w:author="Amy TAO" w:date="2024-02-14T17:43:00Z"/>
                <w:lang w:eastAsia="ja-JP"/>
              </w:rPr>
            </w:pPr>
          </w:p>
        </w:tc>
      </w:tr>
      <w:tr w:rsidR="005447A8" w:rsidDel="005447A8" w14:paraId="42F07967" w14:textId="0DED0A8F" w:rsidTr="00711B35">
        <w:trPr>
          <w:trHeight w:val="223"/>
          <w:jc w:val="center"/>
          <w:del w:id="138" w:author="Amy TAO" w:date="2024-02-14T17:43:00Z"/>
        </w:trPr>
        <w:tc>
          <w:tcPr>
            <w:tcW w:w="1349" w:type="dxa"/>
            <w:tcBorders>
              <w:top w:val="single" w:sz="4" w:space="0" w:color="auto"/>
              <w:left w:val="single" w:sz="4" w:space="0" w:color="auto"/>
              <w:bottom w:val="nil"/>
              <w:right w:val="single" w:sz="4" w:space="0" w:color="auto"/>
            </w:tcBorders>
            <w:vAlign w:val="center"/>
            <w:hideMark/>
          </w:tcPr>
          <w:p w14:paraId="046F6E2A" w14:textId="79F66F95" w:rsidR="005447A8" w:rsidDel="005447A8" w:rsidRDefault="005447A8">
            <w:pPr>
              <w:pStyle w:val="TAC"/>
              <w:rPr>
                <w:del w:id="139" w:author="Amy TAO" w:date="2024-02-14T17:43:00Z"/>
              </w:rPr>
            </w:pPr>
            <w:del w:id="140" w:author="Amy TAO" w:date="2024-02-14T17:43:00Z">
              <w:r w:rsidDel="005447A8">
                <w:delText>CA_2A-2A-7A-</w:delText>
              </w:r>
              <w:r w:rsidDel="005447A8">
                <w:rPr>
                  <w:lang w:eastAsia="zh-TW"/>
                </w:rPr>
                <w:delText>66</w:delText>
              </w:r>
              <w:r w:rsidDel="005447A8">
                <w:delText>A</w:delText>
              </w:r>
            </w:del>
          </w:p>
        </w:tc>
        <w:tc>
          <w:tcPr>
            <w:tcW w:w="1529" w:type="dxa"/>
            <w:gridSpan w:val="2"/>
            <w:tcBorders>
              <w:top w:val="single" w:sz="4" w:space="0" w:color="auto"/>
              <w:left w:val="single" w:sz="4" w:space="0" w:color="auto"/>
              <w:bottom w:val="nil"/>
              <w:right w:val="single" w:sz="4" w:space="0" w:color="auto"/>
            </w:tcBorders>
            <w:vAlign w:val="center"/>
            <w:hideMark/>
          </w:tcPr>
          <w:p w14:paraId="41E20478" w14:textId="39D70E0B" w:rsidR="005447A8" w:rsidDel="005447A8" w:rsidRDefault="005447A8">
            <w:pPr>
              <w:pStyle w:val="TAC"/>
              <w:rPr>
                <w:del w:id="141" w:author="Amy TAO" w:date="2024-02-14T17:43:00Z"/>
                <w:lang w:eastAsia="zh-TW"/>
              </w:rPr>
            </w:pPr>
            <w:del w:id="142" w:author="Amy TAO" w:date="2024-02-14T17:43:00Z">
              <w:r w:rsidDel="005447A8">
                <w:rPr>
                  <w:lang w:eastAsia="zh-TW"/>
                </w:rPr>
                <w:delText>-</w:delText>
              </w:r>
            </w:del>
          </w:p>
        </w:tc>
        <w:tc>
          <w:tcPr>
            <w:tcW w:w="816" w:type="dxa"/>
            <w:tcBorders>
              <w:top w:val="single" w:sz="4" w:space="0" w:color="auto"/>
              <w:left w:val="single" w:sz="4" w:space="0" w:color="auto"/>
              <w:bottom w:val="single" w:sz="4" w:space="0" w:color="auto"/>
              <w:right w:val="single" w:sz="4" w:space="0" w:color="auto"/>
            </w:tcBorders>
            <w:vAlign w:val="center"/>
            <w:hideMark/>
          </w:tcPr>
          <w:p w14:paraId="16D246D0" w14:textId="3433AA2E" w:rsidR="005447A8" w:rsidDel="005447A8" w:rsidRDefault="005447A8">
            <w:pPr>
              <w:pStyle w:val="TAC"/>
              <w:rPr>
                <w:del w:id="143" w:author="Amy TAO" w:date="2024-02-14T17:43:00Z"/>
                <w:lang w:eastAsia="ja-JP"/>
              </w:rPr>
            </w:pPr>
            <w:del w:id="144" w:author="Amy TAO" w:date="2024-02-14T17:43:00Z">
              <w:r w:rsidDel="005447A8">
                <w:rPr>
                  <w:lang w:eastAsia="zh-CN"/>
                </w:rPr>
                <w:delText>2</w:delText>
              </w:r>
            </w:del>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1BF35D86" w14:textId="5BD98371" w:rsidR="005447A8" w:rsidDel="005447A8" w:rsidRDefault="005447A8">
            <w:pPr>
              <w:pStyle w:val="TAC"/>
              <w:rPr>
                <w:del w:id="145" w:author="Amy TAO" w:date="2024-02-14T17:43:00Z"/>
                <w:bCs/>
              </w:rPr>
            </w:pPr>
            <w:del w:id="146" w:author="Amy TAO" w:date="2024-02-14T17:43:00Z">
              <w:r w:rsidDel="005447A8">
                <w:rPr>
                  <w:lang w:eastAsia="ko-KR"/>
                </w:rPr>
                <w:delText>See CA_2A-2A Bandwidth Combination Set 0 in Table 5.</w:delText>
              </w:r>
              <w:r w:rsidDel="005447A8">
                <w:rPr>
                  <w:lang w:eastAsia="zh-TW"/>
                </w:rPr>
                <w:delText>4.2</w:delText>
              </w:r>
              <w:r w:rsidDel="005447A8">
                <w:rPr>
                  <w:lang w:eastAsia="ko-KR"/>
                </w:rPr>
                <w:delText>A.1-3</w:delText>
              </w:r>
            </w:del>
          </w:p>
        </w:tc>
        <w:tc>
          <w:tcPr>
            <w:tcW w:w="1187" w:type="dxa"/>
            <w:tcBorders>
              <w:top w:val="single" w:sz="4" w:space="0" w:color="auto"/>
              <w:left w:val="single" w:sz="4" w:space="0" w:color="auto"/>
              <w:bottom w:val="nil"/>
              <w:right w:val="single" w:sz="4" w:space="0" w:color="auto"/>
            </w:tcBorders>
            <w:vAlign w:val="center"/>
            <w:hideMark/>
          </w:tcPr>
          <w:p w14:paraId="6257ADDA" w14:textId="50C80428" w:rsidR="005447A8" w:rsidDel="005447A8" w:rsidRDefault="005447A8">
            <w:pPr>
              <w:pStyle w:val="TAC"/>
              <w:rPr>
                <w:del w:id="147" w:author="Amy TAO" w:date="2024-02-14T17:43:00Z"/>
                <w:lang w:eastAsia="zh-TW"/>
              </w:rPr>
            </w:pPr>
            <w:del w:id="148" w:author="Amy TAO" w:date="2024-02-14T17:43:00Z">
              <w:r w:rsidDel="005447A8">
                <w:rPr>
                  <w:lang w:eastAsia="zh-TW"/>
                </w:rPr>
                <w:delText>80</w:delText>
              </w:r>
            </w:del>
          </w:p>
        </w:tc>
        <w:tc>
          <w:tcPr>
            <w:tcW w:w="1298" w:type="dxa"/>
            <w:tcBorders>
              <w:top w:val="single" w:sz="4" w:space="0" w:color="auto"/>
              <w:left w:val="single" w:sz="4" w:space="0" w:color="auto"/>
              <w:bottom w:val="nil"/>
              <w:right w:val="single" w:sz="4" w:space="0" w:color="auto"/>
            </w:tcBorders>
            <w:vAlign w:val="center"/>
            <w:hideMark/>
          </w:tcPr>
          <w:p w14:paraId="58B56BAC" w14:textId="502DF3C1" w:rsidR="005447A8" w:rsidDel="005447A8" w:rsidRDefault="005447A8">
            <w:pPr>
              <w:pStyle w:val="TAC"/>
              <w:rPr>
                <w:del w:id="149" w:author="Amy TAO" w:date="2024-02-14T17:43:00Z"/>
                <w:lang w:eastAsia="zh-TW"/>
              </w:rPr>
            </w:pPr>
            <w:del w:id="150" w:author="Amy TAO" w:date="2024-02-14T17:43:00Z">
              <w:r w:rsidDel="005447A8">
                <w:rPr>
                  <w:lang w:eastAsia="zh-TW"/>
                </w:rPr>
                <w:delText>0</w:delText>
              </w:r>
            </w:del>
          </w:p>
        </w:tc>
      </w:tr>
      <w:tr w:rsidR="005447A8" w:rsidDel="005447A8" w14:paraId="0E889755" w14:textId="5FC99884" w:rsidTr="00711B35">
        <w:trPr>
          <w:trHeight w:val="223"/>
          <w:jc w:val="center"/>
          <w:del w:id="151" w:author="Amy TAO" w:date="2024-02-14T17:43:00Z"/>
        </w:trPr>
        <w:tc>
          <w:tcPr>
            <w:tcW w:w="1349" w:type="dxa"/>
            <w:tcBorders>
              <w:top w:val="nil"/>
              <w:left w:val="single" w:sz="4" w:space="0" w:color="auto"/>
              <w:bottom w:val="nil"/>
              <w:right w:val="single" w:sz="4" w:space="0" w:color="auto"/>
            </w:tcBorders>
            <w:vAlign w:val="center"/>
          </w:tcPr>
          <w:p w14:paraId="1E6E4F0B" w14:textId="59BAC273" w:rsidR="005447A8" w:rsidDel="005447A8" w:rsidRDefault="005447A8">
            <w:pPr>
              <w:pStyle w:val="TAC"/>
              <w:rPr>
                <w:del w:id="152" w:author="Amy TAO" w:date="2024-02-14T17:43:00Z"/>
                <w:lang w:eastAsia="zh-CN"/>
              </w:rPr>
            </w:pPr>
          </w:p>
        </w:tc>
        <w:tc>
          <w:tcPr>
            <w:tcW w:w="1529" w:type="dxa"/>
            <w:gridSpan w:val="2"/>
            <w:tcBorders>
              <w:top w:val="nil"/>
              <w:left w:val="single" w:sz="4" w:space="0" w:color="auto"/>
              <w:bottom w:val="nil"/>
              <w:right w:val="single" w:sz="4" w:space="0" w:color="auto"/>
            </w:tcBorders>
            <w:vAlign w:val="center"/>
          </w:tcPr>
          <w:p w14:paraId="08DB1EAF" w14:textId="6CC29FF3" w:rsidR="005447A8" w:rsidDel="005447A8" w:rsidRDefault="005447A8">
            <w:pPr>
              <w:pStyle w:val="TAC"/>
              <w:rPr>
                <w:del w:id="153" w:author="Amy TAO" w:date="2024-02-14T17:43:00Z"/>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934D034" w14:textId="03772219" w:rsidR="005447A8" w:rsidDel="005447A8" w:rsidRDefault="005447A8">
            <w:pPr>
              <w:pStyle w:val="TAC"/>
              <w:rPr>
                <w:del w:id="154" w:author="Amy TAO" w:date="2024-02-14T17:43:00Z"/>
                <w:rFonts w:cs="Arial"/>
                <w:lang w:eastAsia="zh-CN"/>
              </w:rPr>
            </w:pPr>
            <w:del w:id="155" w:author="Amy TAO" w:date="2024-02-14T17:43:00Z">
              <w:r w:rsidDel="005447A8">
                <w:rPr>
                  <w:rFonts w:eastAsia="SimSun"/>
                  <w:lang w:eastAsia="zh-CN"/>
                </w:rPr>
                <w:delText>7</w:delText>
              </w:r>
            </w:del>
          </w:p>
        </w:tc>
        <w:tc>
          <w:tcPr>
            <w:tcW w:w="502" w:type="dxa"/>
            <w:tcBorders>
              <w:top w:val="single" w:sz="4" w:space="0" w:color="auto"/>
              <w:left w:val="single" w:sz="4" w:space="0" w:color="auto"/>
              <w:bottom w:val="single" w:sz="4" w:space="0" w:color="auto"/>
              <w:right w:val="single" w:sz="4" w:space="0" w:color="auto"/>
            </w:tcBorders>
            <w:vAlign w:val="center"/>
          </w:tcPr>
          <w:p w14:paraId="5A24304F" w14:textId="0C63C5E5" w:rsidR="005447A8" w:rsidDel="005447A8" w:rsidRDefault="005447A8">
            <w:pPr>
              <w:pStyle w:val="TAC"/>
              <w:rPr>
                <w:del w:id="156" w:author="Amy TAO" w:date="2024-02-14T17:43:00Z"/>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5E233D" w14:textId="6AAB92A0" w:rsidR="005447A8" w:rsidDel="005447A8" w:rsidRDefault="005447A8">
            <w:pPr>
              <w:pStyle w:val="TAC"/>
              <w:rPr>
                <w:del w:id="157" w:author="Amy TAO" w:date="2024-02-14T17:43:00Z"/>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7A9B26" w14:textId="4C9955F5" w:rsidR="005447A8" w:rsidDel="005447A8" w:rsidRDefault="005447A8">
            <w:pPr>
              <w:pStyle w:val="TAC"/>
              <w:rPr>
                <w:del w:id="158" w:author="Amy TAO" w:date="2024-02-14T17:43:00Z"/>
                <w:rFonts w:cs="Arial"/>
              </w:rPr>
            </w:pPr>
            <w:del w:id="159" w:author="Amy TAO" w:date="2024-02-14T17:43:00Z">
              <w:r w:rsidDel="005447A8">
                <w:rPr>
                  <w:lang w:eastAsia="ko-KR"/>
                </w:rPr>
                <w:delText>Yes</w:delText>
              </w:r>
            </w:del>
          </w:p>
        </w:tc>
        <w:tc>
          <w:tcPr>
            <w:tcW w:w="699" w:type="dxa"/>
            <w:gridSpan w:val="2"/>
            <w:tcBorders>
              <w:top w:val="single" w:sz="4" w:space="0" w:color="auto"/>
              <w:left w:val="single" w:sz="4" w:space="0" w:color="auto"/>
              <w:bottom w:val="single" w:sz="4" w:space="0" w:color="auto"/>
              <w:right w:val="single" w:sz="4" w:space="0" w:color="auto"/>
            </w:tcBorders>
            <w:vAlign w:val="center"/>
            <w:hideMark/>
          </w:tcPr>
          <w:p w14:paraId="599EDF4A" w14:textId="196B8BE3" w:rsidR="005447A8" w:rsidDel="005447A8" w:rsidRDefault="005447A8">
            <w:pPr>
              <w:pStyle w:val="TAC"/>
              <w:rPr>
                <w:del w:id="160" w:author="Amy TAO" w:date="2024-02-14T17:43:00Z"/>
                <w:rFonts w:cs="Arial"/>
              </w:rPr>
            </w:pPr>
            <w:del w:id="161"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vAlign w:val="center"/>
            <w:hideMark/>
          </w:tcPr>
          <w:p w14:paraId="3EE8F5AC" w14:textId="7BBB7DB3" w:rsidR="005447A8" w:rsidDel="005447A8" w:rsidRDefault="005447A8">
            <w:pPr>
              <w:pStyle w:val="TAC"/>
              <w:rPr>
                <w:del w:id="162" w:author="Amy TAO" w:date="2024-02-14T17:43:00Z"/>
                <w:rFonts w:cs="Arial"/>
              </w:rPr>
            </w:pPr>
            <w:del w:id="163"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vAlign w:val="center"/>
            <w:hideMark/>
          </w:tcPr>
          <w:p w14:paraId="0A258E85" w14:textId="36ED2EB7" w:rsidR="005447A8" w:rsidDel="005447A8" w:rsidRDefault="005447A8">
            <w:pPr>
              <w:pStyle w:val="TAC"/>
              <w:rPr>
                <w:del w:id="164" w:author="Amy TAO" w:date="2024-02-14T17:43:00Z"/>
                <w:rFonts w:cs="Arial"/>
                <w:lang w:eastAsia="zh-CN"/>
              </w:rPr>
            </w:pPr>
            <w:del w:id="165" w:author="Amy TAO" w:date="2024-02-14T17:43:00Z">
              <w:r w:rsidDel="005447A8">
                <w:rPr>
                  <w:lang w:eastAsia="ko-KR"/>
                </w:rPr>
                <w:delText>Yes</w:delText>
              </w:r>
            </w:del>
          </w:p>
        </w:tc>
        <w:tc>
          <w:tcPr>
            <w:tcW w:w="1187" w:type="dxa"/>
            <w:tcBorders>
              <w:top w:val="nil"/>
              <w:left w:val="single" w:sz="4" w:space="0" w:color="auto"/>
              <w:bottom w:val="nil"/>
              <w:right w:val="single" w:sz="4" w:space="0" w:color="auto"/>
            </w:tcBorders>
            <w:vAlign w:val="center"/>
          </w:tcPr>
          <w:p w14:paraId="5DD93F49" w14:textId="4425F49A" w:rsidR="005447A8" w:rsidDel="005447A8" w:rsidRDefault="005447A8">
            <w:pPr>
              <w:pStyle w:val="TAC"/>
              <w:rPr>
                <w:del w:id="166" w:author="Amy TAO" w:date="2024-02-14T17:43:00Z"/>
                <w:lang w:eastAsia="zh-CN"/>
              </w:rPr>
            </w:pPr>
          </w:p>
        </w:tc>
        <w:tc>
          <w:tcPr>
            <w:tcW w:w="1298" w:type="dxa"/>
            <w:tcBorders>
              <w:top w:val="nil"/>
              <w:left w:val="single" w:sz="4" w:space="0" w:color="auto"/>
              <w:bottom w:val="nil"/>
              <w:right w:val="single" w:sz="4" w:space="0" w:color="auto"/>
            </w:tcBorders>
            <w:vAlign w:val="center"/>
          </w:tcPr>
          <w:p w14:paraId="725DAB7C" w14:textId="7F2594C7" w:rsidR="005447A8" w:rsidDel="005447A8" w:rsidRDefault="005447A8">
            <w:pPr>
              <w:pStyle w:val="TAC"/>
              <w:rPr>
                <w:del w:id="167" w:author="Amy TAO" w:date="2024-02-14T17:43:00Z"/>
                <w:lang w:eastAsia="ja-JP"/>
              </w:rPr>
            </w:pPr>
          </w:p>
        </w:tc>
      </w:tr>
      <w:tr w:rsidR="005447A8" w:rsidDel="005447A8" w14:paraId="528F15EE" w14:textId="77918B11" w:rsidTr="00711B35">
        <w:trPr>
          <w:trHeight w:val="223"/>
          <w:jc w:val="center"/>
          <w:del w:id="168" w:author="Amy TAO" w:date="2024-02-14T17:43:00Z"/>
        </w:trPr>
        <w:tc>
          <w:tcPr>
            <w:tcW w:w="1349" w:type="dxa"/>
            <w:tcBorders>
              <w:top w:val="nil"/>
              <w:left w:val="single" w:sz="4" w:space="0" w:color="auto"/>
              <w:bottom w:val="single" w:sz="4" w:space="0" w:color="auto"/>
              <w:right w:val="single" w:sz="4" w:space="0" w:color="auto"/>
            </w:tcBorders>
            <w:vAlign w:val="center"/>
          </w:tcPr>
          <w:p w14:paraId="29223EEB" w14:textId="53ECF477" w:rsidR="005447A8" w:rsidDel="005447A8" w:rsidRDefault="005447A8">
            <w:pPr>
              <w:pStyle w:val="TAC"/>
              <w:rPr>
                <w:del w:id="169" w:author="Amy TAO" w:date="2024-02-14T17:43:00Z"/>
                <w:lang w:eastAsia="zh-CN"/>
              </w:rPr>
            </w:pPr>
          </w:p>
        </w:tc>
        <w:tc>
          <w:tcPr>
            <w:tcW w:w="1529" w:type="dxa"/>
            <w:gridSpan w:val="2"/>
            <w:tcBorders>
              <w:top w:val="nil"/>
              <w:left w:val="single" w:sz="4" w:space="0" w:color="auto"/>
              <w:bottom w:val="single" w:sz="4" w:space="0" w:color="auto"/>
              <w:right w:val="single" w:sz="4" w:space="0" w:color="auto"/>
            </w:tcBorders>
            <w:vAlign w:val="center"/>
          </w:tcPr>
          <w:p w14:paraId="21D48933" w14:textId="446B6461" w:rsidR="005447A8" w:rsidDel="005447A8" w:rsidRDefault="005447A8">
            <w:pPr>
              <w:pStyle w:val="TAC"/>
              <w:rPr>
                <w:del w:id="170" w:author="Amy TAO" w:date="2024-02-14T17:43:00Z"/>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1A03C78" w14:textId="20649CC1" w:rsidR="005447A8" w:rsidDel="005447A8" w:rsidRDefault="005447A8">
            <w:pPr>
              <w:pStyle w:val="TAC"/>
              <w:rPr>
                <w:del w:id="171" w:author="Amy TAO" w:date="2024-02-14T17:43:00Z"/>
                <w:rFonts w:cs="Arial"/>
                <w:lang w:eastAsia="zh-CN"/>
              </w:rPr>
            </w:pPr>
            <w:del w:id="172" w:author="Amy TAO" w:date="2024-02-14T17:43:00Z">
              <w:r w:rsidDel="005447A8">
                <w:rPr>
                  <w:rFonts w:eastAsia="SimSun"/>
                  <w:lang w:eastAsia="zh-CN"/>
                </w:rPr>
                <w:delText>66</w:delText>
              </w:r>
            </w:del>
          </w:p>
        </w:tc>
        <w:tc>
          <w:tcPr>
            <w:tcW w:w="502" w:type="dxa"/>
            <w:tcBorders>
              <w:top w:val="single" w:sz="4" w:space="0" w:color="auto"/>
              <w:left w:val="single" w:sz="4" w:space="0" w:color="auto"/>
              <w:bottom w:val="single" w:sz="4" w:space="0" w:color="auto"/>
              <w:right w:val="single" w:sz="4" w:space="0" w:color="auto"/>
            </w:tcBorders>
            <w:vAlign w:val="center"/>
          </w:tcPr>
          <w:p w14:paraId="2B3CCAB8" w14:textId="4EDE49CA" w:rsidR="005447A8" w:rsidDel="005447A8" w:rsidRDefault="005447A8">
            <w:pPr>
              <w:pStyle w:val="TAC"/>
              <w:rPr>
                <w:del w:id="173" w:author="Amy TAO" w:date="2024-02-14T17:43:00Z"/>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39C9E3" w14:textId="40C1B4A2" w:rsidR="005447A8" w:rsidDel="005447A8" w:rsidRDefault="005447A8">
            <w:pPr>
              <w:pStyle w:val="TAC"/>
              <w:rPr>
                <w:del w:id="174" w:author="Amy TAO" w:date="2024-02-14T17:43:00Z"/>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02E987" w14:textId="1DE028AF" w:rsidR="005447A8" w:rsidDel="005447A8" w:rsidRDefault="005447A8">
            <w:pPr>
              <w:pStyle w:val="TAC"/>
              <w:rPr>
                <w:del w:id="175" w:author="Amy TAO" w:date="2024-02-14T17:43:00Z"/>
                <w:rFonts w:cs="Arial"/>
              </w:rPr>
            </w:pPr>
            <w:del w:id="176" w:author="Amy TAO" w:date="2024-02-14T17:43:00Z">
              <w:r w:rsidDel="005447A8">
                <w:rPr>
                  <w:lang w:eastAsia="ko-KR"/>
                </w:rPr>
                <w:delText>Yes</w:delText>
              </w:r>
            </w:del>
          </w:p>
        </w:tc>
        <w:tc>
          <w:tcPr>
            <w:tcW w:w="699" w:type="dxa"/>
            <w:gridSpan w:val="2"/>
            <w:tcBorders>
              <w:top w:val="single" w:sz="4" w:space="0" w:color="auto"/>
              <w:left w:val="single" w:sz="4" w:space="0" w:color="auto"/>
              <w:bottom w:val="single" w:sz="4" w:space="0" w:color="auto"/>
              <w:right w:val="single" w:sz="4" w:space="0" w:color="auto"/>
            </w:tcBorders>
            <w:vAlign w:val="center"/>
            <w:hideMark/>
          </w:tcPr>
          <w:p w14:paraId="44C58E46" w14:textId="0EB68E0C" w:rsidR="005447A8" w:rsidDel="005447A8" w:rsidRDefault="005447A8">
            <w:pPr>
              <w:pStyle w:val="TAC"/>
              <w:rPr>
                <w:del w:id="177" w:author="Amy TAO" w:date="2024-02-14T17:43:00Z"/>
                <w:rFonts w:cs="Arial"/>
              </w:rPr>
            </w:pPr>
            <w:del w:id="178"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vAlign w:val="center"/>
            <w:hideMark/>
          </w:tcPr>
          <w:p w14:paraId="69EFF00B" w14:textId="5C87C3A3" w:rsidR="005447A8" w:rsidDel="005447A8" w:rsidRDefault="005447A8">
            <w:pPr>
              <w:pStyle w:val="TAC"/>
              <w:rPr>
                <w:del w:id="179" w:author="Amy TAO" w:date="2024-02-14T17:43:00Z"/>
                <w:rFonts w:cs="Arial"/>
              </w:rPr>
            </w:pPr>
            <w:del w:id="180"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vAlign w:val="center"/>
            <w:hideMark/>
          </w:tcPr>
          <w:p w14:paraId="34D8B3F5" w14:textId="60ACB9FF" w:rsidR="005447A8" w:rsidDel="005447A8" w:rsidRDefault="005447A8">
            <w:pPr>
              <w:pStyle w:val="TAC"/>
              <w:rPr>
                <w:del w:id="181" w:author="Amy TAO" w:date="2024-02-14T17:43:00Z"/>
                <w:rFonts w:cs="Arial"/>
                <w:lang w:eastAsia="zh-CN"/>
              </w:rPr>
            </w:pPr>
            <w:del w:id="182" w:author="Amy TAO" w:date="2024-02-14T17:43:00Z">
              <w:r w:rsidDel="005447A8">
                <w:rPr>
                  <w:lang w:eastAsia="ko-KR"/>
                </w:rPr>
                <w:delText>Yes</w:delText>
              </w:r>
            </w:del>
          </w:p>
        </w:tc>
        <w:tc>
          <w:tcPr>
            <w:tcW w:w="1187" w:type="dxa"/>
            <w:tcBorders>
              <w:top w:val="nil"/>
              <w:left w:val="single" w:sz="4" w:space="0" w:color="auto"/>
              <w:bottom w:val="single" w:sz="4" w:space="0" w:color="auto"/>
              <w:right w:val="single" w:sz="4" w:space="0" w:color="auto"/>
            </w:tcBorders>
            <w:vAlign w:val="center"/>
          </w:tcPr>
          <w:p w14:paraId="787C8F4C" w14:textId="5D68489F" w:rsidR="005447A8" w:rsidDel="005447A8" w:rsidRDefault="005447A8">
            <w:pPr>
              <w:pStyle w:val="TAC"/>
              <w:rPr>
                <w:del w:id="183" w:author="Amy TAO" w:date="2024-02-14T17:43:00Z"/>
                <w:lang w:eastAsia="zh-CN"/>
              </w:rPr>
            </w:pPr>
          </w:p>
        </w:tc>
        <w:tc>
          <w:tcPr>
            <w:tcW w:w="1298" w:type="dxa"/>
            <w:tcBorders>
              <w:top w:val="nil"/>
              <w:left w:val="single" w:sz="4" w:space="0" w:color="auto"/>
              <w:bottom w:val="single" w:sz="4" w:space="0" w:color="auto"/>
              <w:right w:val="single" w:sz="4" w:space="0" w:color="auto"/>
            </w:tcBorders>
            <w:vAlign w:val="center"/>
          </w:tcPr>
          <w:p w14:paraId="5D9259E2" w14:textId="04B6E590" w:rsidR="005447A8" w:rsidDel="005447A8" w:rsidRDefault="005447A8">
            <w:pPr>
              <w:pStyle w:val="TAC"/>
              <w:rPr>
                <w:del w:id="184" w:author="Amy TAO" w:date="2024-02-14T17:43:00Z"/>
                <w:lang w:eastAsia="ja-JP"/>
              </w:rPr>
            </w:pPr>
          </w:p>
        </w:tc>
      </w:tr>
      <w:tr w:rsidR="005447A8" w14:paraId="262016C3" w14:textId="77777777" w:rsidTr="00711B35">
        <w:trPr>
          <w:trHeight w:val="223"/>
          <w:jc w:val="center"/>
          <w:ins w:id="185" w:author="Amy TAO" w:date="2024-02-14T17:41:00Z"/>
        </w:trPr>
        <w:tc>
          <w:tcPr>
            <w:tcW w:w="1396" w:type="dxa"/>
            <w:gridSpan w:val="2"/>
            <w:tcBorders>
              <w:top w:val="single" w:sz="4" w:space="0" w:color="auto"/>
              <w:left w:val="single" w:sz="4" w:space="0" w:color="auto"/>
              <w:bottom w:val="nil"/>
              <w:right w:val="single" w:sz="4" w:space="0" w:color="auto"/>
            </w:tcBorders>
            <w:vAlign w:val="center"/>
          </w:tcPr>
          <w:p w14:paraId="5075365E" w14:textId="4FE72366" w:rsidR="005447A8" w:rsidRDefault="005447A8" w:rsidP="005447A8">
            <w:pPr>
              <w:pStyle w:val="TAC"/>
              <w:rPr>
                <w:ins w:id="186" w:author="Amy TAO" w:date="2024-02-14T17:41:00Z"/>
              </w:rPr>
            </w:pPr>
            <w:ins w:id="187" w:author="Amy TAO" w:date="2024-02-14T17:42:00Z">
              <w:r>
                <w:t>CA_2A-2A-7A-12A</w:t>
              </w:r>
            </w:ins>
          </w:p>
        </w:tc>
        <w:tc>
          <w:tcPr>
            <w:tcW w:w="1482" w:type="dxa"/>
            <w:tcBorders>
              <w:top w:val="single" w:sz="4" w:space="0" w:color="auto"/>
              <w:left w:val="single" w:sz="4" w:space="0" w:color="auto"/>
              <w:bottom w:val="nil"/>
              <w:right w:val="single" w:sz="4" w:space="0" w:color="auto"/>
            </w:tcBorders>
            <w:vAlign w:val="center"/>
          </w:tcPr>
          <w:p w14:paraId="3BB39DF3" w14:textId="200714E4" w:rsidR="005447A8" w:rsidRDefault="005447A8" w:rsidP="005447A8">
            <w:pPr>
              <w:pStyle w:val="TAC"/>
              <w:rPr>
                <w:ins w:id="188" w:author="Amy TAO" w:date="2024-02-14T17:41:00Z"/>
                <w:lang w:eastAsia="zh-CN"/>
              </w:rPr>
            </w:pPr>
            <w:ins w:id="189" w:author="Amy TAO" w:date="2024-02-14T17:42:00Z">
              <w:r>
                <w:rPr>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74BF3908" w14:textId="503863D0" w:rsidR="005447A8" w:rsidRDefault="005447A8" w:rsidP="005447A8">
            <w:pPr>
              <w:pStyle w:val="TAC"/>
              <w:rPr>
                <w:ins w:id="190" w:author="Amy TAO" w:date="2024-02-14T17:41:00Z"/>
                <w:lang w:eastAsia="zh-CN"/>
              </w:rPr>
            </w:pPr>
            <w:ins w:id="191" w:author="Amy TAO" w:date="2024-02-14T17:42:00Z">
              <w:r>
                <w:rPr>
                  <w:lang w:eastAsia="zh-CN"/>
                </w:rPr>
                <w:t>2</w:t>
              </w:r>
            </w:ins>
          </w:p>
        </w:tc>
        <w:tc>
          <w:tcPr>
            <w:tcW w:w="3574" w:type="dxa"/>
            <w:gridSpan w:val="9"/>
            <w:tcBorders>
              <w:top w:val="single" w:sz="4" w:space="0" w:color="auto"/>
              <w:left w:val="single" w:sz="4" w:space="0" w:color="auto"/>
              <w:bottom w:val="single" w:sz="4" w:space="0" w:color="auto"/>
              <w:right w:val="single" w:sz="4" w:space="0" w:color="auto"/>
            </w:tcBorders>
          </w:tcPr>
          <w:p w14:paraId="2D487585" w14:textId="70F677B0" w:rsidR="005447A8" w:rsidRDefault="005447A8" w:rsidP="005447A8">
            <w:pPr>
              <w:pStyle w:val="TAC"/>
              <w:rPr>
                <w:ins w:id="192" w:author="Amy TAO" w:date="2024-02-14T17:41:00Z"/>
                <w:lang w:eastAsia="zh-CN"/>
              </w:rPr>
            </w:pPr>
            <w:ins w:id="193" w:author="Amy TAO" w:date="2024-02-14T17:43:00Z">
              <w:r>
                <w:t>See CA_2A-2A Bandwidth Combination Set 0 in Table 5.4.2A.1-3</w:t>
              </w:r>
            </w:ins>
          </w:p>
        </w:tc>
        <w:tc>
          <w:tcPr>
            <w:tcW w:w="1187" w:type="dxa"/>
            <w:tcBorders>
              <w:top w:val="single" w:sz="4" w:space="0" w:color="auto"/>
              <w:left w:val="single" w:sz="4" w:space="0" w:color="auto"/>
              <w:bottom w:val="nil"/>
              <w:right w:val="single" w:sz="4" w:space="0" w:color="auto"/>
            </w:tcBorders>
            <w:vAlign w:val="center"/>
          </w:tcPr>
          <w:p w14:paraId="4FD1414A" w14:textId="713C52A8" w:rsidR="005447A8" w:rsidRDefault="005447A8" w:rsidP="005447A8">
            <w:pPr>
              <w:pStyle w:val="TAC"/>
              <w:rPr>
                <w:ins w:id="194" w:author="Amy TAO" w:date="2024-02-14T17:41:00Z"/>
                <w:lang w:eastAsia="ja-JP"/>
              </w:rPr>
            </w:pPr>
            <w:ins w:id="195" w:author="Amy TAO" w:date="2024-02-14T17:42:00Z">
              <w:r>
                <w:rPr>
                  <w:lang w:eastAsia="ja-JP"/>
                </w:rPr>
                <w:t>70</w:t>
              </w:r>
            </w:ins>
          </w:p>
        </w:tc>
        <w:tc>
          <w:tcPr>
            <w:tcW w:w="1298" w:type="dxa"/>
            <w:tcBorders>
              <w:top w:val="single" w:sz="4" w:space="0" w:color="auto"/>
              <w:left w:val="single" w:sz="4" w:space="0" w:color="auto"/>
              <w:bottom w:val="nil"/>
              <w:right w:val="single" w:sz="4" w:space="0" w:color="auto"/>
            </w:tcBorders>
            <w:vAlign w:val="center"/>
          </w:tcPr>
          <w:p w14:paraId="29C282C9" w14:textId="323BEAA6" w:rsidR="005447A8" w:rsidRDefault="005447A8" w:rsidP="005447A8">
            <w:pPr>
              <w:pStyle w:val="TAC"/>
              <w:rPr>
                <w:ins w:id="196" w:author="Amy TAO" w:date="2024-02-14T17:41:00Z"/>
              </w:rPr>
            </w:pPr>
            <w:ins w:id="197" w:author="Amy TAO" w:date="2024-02-14T17:42:00Z">
              <w:r>
                <w:t>0</w:t>
              </w:r>
            </w:ins>
          </w:p>
        </w:tc>
      </w:tr>
      <w:tr w:rsidR="005447A8" w14:paraId="172C0052" w14:textId="77777777" w:rsidTr="00711B35">
        <w:trPr>
          <w:trHeight w:val="223"/>
          <w:jc w:val="center"/>
          <w:ins w:id="198" w:author="Amy TAO" w:date="2024-02-14T17:42:00Z"/>
        </w:trPr>
        <w:tc>
          <w:tcPr>
            <w:tcW w:w="1396" w:type="dxa"/>
            <w:gridSpan w:val="2"/>
            <w:tcBorders>
              <w:top w:val="nil"/>
              <w:left w:val="single" w:sz="4" w:space="0" w:color="auto"/>
              <w:bottom w:val="nil"/>
              <w:right w:val="single" w:sz="4" w:space="0" w:color="auto"/>
            </w:tcBorders>
            <w:vAlign w:val="center"/>
          </w:tcPr>
          <w:p w14:paraId="0D675890" w14:textId="77777777" w:rsidR="005447A8" w:rsidRDefault="005447A8" w:rsidP="005447A8">
            <w:pPr>
              <w:pStyle w:val="TAC"/>
              <w:rPr>
                <w:ins w:id="199" w:author="Amy TAO" w:date="2024-02-14T17:42:00Z"/>
              </w:rPr>
            </w:pPr>
          </w:p>
        </w:tc>
        <w:tc>
          <w:tcPr>
            <w:tcW w:w="1482" w:type="dxa"/>
            <w:tcBorders>
              <w:top w:val="nil"/>
              <w:left w:val="single" w:sz="4" w:space="0" w:color="auto"/>
              <w:bottom w:val="nil"/>
              <w:right w:val="single" w:sz="4" w:space="0" w:color="auto"/>
            </w:tcBorders>
            <w:vAlign w:val="center"/>
          </w:tcPr>
          <w:p w14:paraId="50BD5046" w14:textId="77777777" w:rsidR="005447A8" w:rsidRDefault="005447A8" w:rsidP="005447A8">
            <w:pPr>
              <w:pStyle w:val="TAC"/>
              <w:rPr>
                <w:ins w:id="200" w:author="Amy TAO" w:date="2024-02-14T17:42: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09BD5D9B" w14:textId="017AA8EF" w:rsidR="005447A8" w:rsidRDefault="005447A8" w:rsidP="005447A8">
            <w:pPr>
              <w:pStyle w:val="TAC"/>
              <w:rPr>
                <w:ins w:id="201" w:author="Amy TAO" w:date="2024-02-14T17:42:00Z"/>
                <w:lang w:eastAsia="zh-CN"/>
              </w:rPr>
            </w:pPr>
            <w:ins w:id="202" w:author="Amy TAO" w:date="2024-02-14T17:42:00Z">
              <w:r>
                <w:rPr>
                  <w:lang w:eastAsia="ko-KR"/>
                </w:rPr>
                <w:t>7</w:t>
              </w:r>
            </w:ins>
          </w:p>
        </w:tc>
        <w:tc>
          <w:tcPr>
            <w:tcW w:w="594" w:type="dxa"/>
            <w:gridSpan w:val="2"/>
            <w:tcBorders>
              <w:top w:val="single" w:sz="4" w:space="0" w:color="auto"/>
              <w:left w:val="single" w:sz="4" w:space="0" w:color="auto"/>
              <w:bottom w:val="single" w:sz="4" w:space="0" w:color="auto"/>
              <w:right w:val="single" w:sz="4" w:space="0" w:color="auto"/>
            </w:tcBorders>
          </w:tcPr>
          <w:p w14:paraId="40BCC46C" w14:textId="77777777" w:rsidR="005447A8" w:rsidRDefault="005447A8" w:rsidP="005447A8">
            <w:pPr>
              <w:pStyle w:val="TAC"/>
              <w:rPr>
                <w:ins w:id="203" w:author="Amy TAO" w:date="2024-02-14T17:42:00Z"/>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24C83728" w14:textId="77777777" w:rsidR="005447A8" w:rsidRDefault="005447A8" w:rsidP="005447A8">
            <w:pPr>
              <w:pStyle w:val="TAC"/>
              <w:rPr>
                <w:ins w:id="204" w:author="Amy TAO" w:date="2024-02-14T17:42:00Z"/>
              </w:rPr>
            </w:pPr>
          </w:p>
        </w:tc>
        <w:tc>
          <w:tcPr>
            <w:tcW w:w="594" w:type="dxa"/>
            <w:gridSpan w:val="2"/>
            <w:tcBorders>
              <w:top w:val="single" w:sz="4" w:space="0" w:color="auto"/>
              <w:left w:val="single" w:sz="4" w:space="0" w:color="auto"/>
              <w:bottom w:val="single" w:sz="4" w:space="0" w:color="auto"/>
              <w:right w:val="single" w:sz="4" w:space="0" w:color="auto"/>
            </w:tcBorders>
          </w:tcPr>
          <w:p w14:paraId="2FF8BDCB" w14:textId="59AF7EE3" w:rsidR="005447A8" w:rsidRDefault="005447A8" w:rsidP="005447A8">
            <w:pPr>
              <w:pStyle w:val="TAC"/>
              <w:rPr>
                <w:ins w:id="205" w:author="Amy TAO" w:date="2024-02-14T17:42:00Z"/>
              </w:rPr>
            </w:pPr>
            <w:ins w:id="206" w:author="Amy TAO" w:date="2024-02-14T17:42:00Z">
              <w:r>
                <w:rPr>
                  <w:lang w:eastAsia="ko-KR"/>
                </w:rPr>
                <w:t>Yes</w:t>
              </w:r>
            </w:ins>
          </w:p>
        </w:tc>
        <w:tc>
          <w:tcPr>
            <w:tcW w:w="594" w:type="dxa"/>
            <w:tcBorders>
              <w:top w:val="single" w:sz="4" w:space="0" w:color="auto"/>
              <w:left w:val="single" w:sz="4" w:space="0" w:color="auto"/>
              <w:bottom w:val="single" w:sz="4" w:space="0" w:color="auto"/>
              <w:right w:val="single" w:sz="4" w:space="0" w:color="auto"/>
            </w:tcBorders>
          </w:tcPr>
          <w:p w14:paraId="7495DA6D" w14:textId="3CA3AECC" w:rsidR="005447A8" w:rsidRDefault="005447A8" w:rsidP="005447A8">
            <w:pPr>
              <w:pStyle w:val="TAC"/>
              <w:rPr>
                <w:ins w:id="207" w:author="Amy TAO" w:date="2024-02-14T17:42:00Z"/>
              </w:rPr>
            </w:pPr>
            <w:ins w:id="208"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tcPr>
          <w:p w14:paraId="33E984F4" w14:textId="6E758F5D" w:rsidR="005447A8" w:rsidRDefault="005447A8" w:rsidP="005447A8">
            <w:pPr>
              <w:pStyle w:val="TAC"/>
              <w:rPr>
                <w:ins w:id="209" w:author="Amy TAO" w:date="2024-02-14T17:42:00Z"/>
              </w:rPr>
            </w:pPr>
            <w:ins w:id="210"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tcPr>
          <w:p w14:paraId="209E5A23" w14:textId="2F09D906" w:rsidR="005447A8" w:rsidRDefault="005447A8" w:rsidP="005447A8">
            <w:pPr>
              <w:pStyle w:val="TAC"/>
              <w:rPr>
                <w:ins w:id="211" w:author="Amy TAO" w:date="2024-02-14T17:42:00Z"/>
                <w:lang w:eastAsia="zh-CN"/>
              </w:rPr>
            </w:pPr>
            <w:ins w:id="212" w:author="Amy TAO" w:date="2024-02-14T17:42:00Z">
              <w:r>
                <w:rPr>
                  <w:lang w:eastAsia="ko-KR"/>
                </w:rPr>
                <w:t>Yes</w:t>
              </w:r>
            </w:ins>
          </w:p>
        </w:tc>
        <w:tc>
          <w:tcPr>
            <w:tcW w:w="1187" w:type="dxa"/>
            <w:tcBorders>
              <w:top w:val="nil"/>
              <w:left w:val="single" w:sz="4" w:space="0" w:color="auto"/>
              <w:bottom w:val="nil"/>
              <w:right w:val="single" w:sz="4" w:space="0" w:color="auto"/>
            </w:tcBorders>
            <w:vAlign w:val="center"/>
          </w:tcPr>
          <w:p w14:paraId="75F4ADDA" w14:textId="77777777" w:rsidR="005447A8" w:rsidRDefault="005447A8" w:rsidP="005447A8">
            <w:pPr>
              <w:pStyle w:val="TAC"/>
              <w:rPr>
                <w:ins w:id="213" w:author="Amy TAO" w:date="2024-02-14T17:42:00Z"/>
                <w:lang w:eastAsia="ja-JP"/>
              </w:rPr>
            </w:pPr>
          </w:p>
        </w:tc>
        <w:tc>
          <w:tcPr>
            <w:tcW w:w="1298" w:type="dxa"/>
            <w:tcBorders>
              <w:top w:val="nil"/>
              <w:left w:val="single" w:sz="4" w:space="0" w:color="auto"/>
              <w:bottom w:val="nil"/>
              <w:right w:val="single" w:sz="4" w:space="0" w:color="auto"/>
            </w:tcBorders>
            <w:vAlign w:val="center"/>
          </w:tcPr>
          <w:p w14:paraId="46BE8CCA" w14:textId="77777777" w:rsidR="005447A8" w:rsidRDefault="005447A8" w:rsidP="005447A8">
            <w:pPr>
              <w:pStyle w:val="TAC"/>
              <w:rPr>
                <w:ins w:id="214" w:author="Amy TAO" w:date="2024-02-14T17:42:00Z"/>
              </w:rPr>
            </w:pPr>
          </w:p>
        </w:tc>
      </w:tr>
      <w:tr w:rsidR="005447A8" w14:paraId="0FE3D197" w14:textId="77777777" w:rsidTr="00711B35">
        <w:trPr>
          <w:trHeight w:val="223"/>
          <w:jc w:val="center"/>
          <w:ins w:id="215" w:author="Amy TAO" w:date="2024-02-14T17:42:00Z"/>
        </w:trPr>
        <w:tc>
          <w:tcPr>
            <w:tcW w:w="1396" w:type="dxa"/>
            <w:gridSpan w:val="2"/>
            <w:tcBorders>
              <w:top w:val="nil"/>
              <w:left w:val="single" w:sz="4" w:space="0" w:color="auto"/>
              <w:bottom w:val="single" w:sz="4" w:space="0" w:color="auto"/>
              <w:right w:val="single" w:sz="4" w:space="0" w:color="auto"/>
            </w:tcBorders>
            <w:vAlign w:val="center"/>
          </w:tcPr>
          <w:p w14:paraId="7DCB5139" w14:textId="77777777" w:rsidR="005447A8" w:rsidRDefault="005447A8" w:rsidP="005447A8">
            <w:pPr>
              <w:pStyle w:val="TAC"/>
              <w:rPr>
                <w:ins w:id="216" w:author="Amy TAO" w:date="2024-02-14T17:42:00Z"/>
              </w:rPr>
            </w:pPr>
          </w:p>
        </w:tc>
        <w:tc>
          <w:tcPr>
            <w:tcW w:w="1482" w:type="dxa"/>
            <w:tcBorders>
              <w:top w:val="nil"/>
              <w:left w:val="single" w:sz="4" w:space="0" w:color="auto"/>
              <w:bottom w:val="single" w:sz="4" w:space="0" w:color="auto"/>
              <w:right w:val="single" w:sz="4" w:space="0" w:color="auto"/>
            </w:tcBorders>
            <w:vAlign w:val="center"/>
          </w:tcPr>
          <w:p w14:paraId="7BF7F7C2" w14:textId="77777777" w:rsidR="005447A8" w:rsidRDefault="005447A8" w:rsidP="005447A8">
            <w:pPr>
              <w:pStyle w:val="TAC"/>
              <w:rPr>
                <w:ins w:id="217" w:author="Amy TAO" w:date="2024-02-14T17:42: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72E8B7A6" w14:textId="27D786EF" w:rsidR="005447A8" w:rsidRDefault="005447A8" w:rsidP="005447A8">
            <w:pPr>
              <w:pStyle w:val="TAC"/>
              <w:rPr>
                <w:ins w:id="218" w:author="Amy TAO" w:date="2024-02-14T17:42:00Z"/>
                <w:lang w:eastAsia="zh-CN"/>
              </w:rPr>
            </w:pPr>
            <w:ins w:id="219" w:author="Amy TAO" w:date="2024-02-14T17:42:00Z">
              <w:r>
                <w:rPr>
                  <w:lang w:eastAsia="ko-KR"/>
                </w:rPr>
                <w:t>12</w:t>
              </w:r>
            </w:ins>
          </w:p>
        </w:tc>
        <w:tc>
          <w:tcPr>
            <w:tcW w:w="594" w:type="dxa"/>
            <w:gridSpan w:val="2"/>
            <w:tcBorders>
              <w:top w:val="single" w:sz="4" w:space="0" w:color="auto"/>
              <w:left w:val="single" w:sz="4" w:space="0" w:color="auto"/>
              <w:bottom w:val="single" w:sz="4" w:space="0" w:color="auto"/>
              <w:right w:val="single" w:sz="4" w:space="0" w:color="auto"/>
            </w:tcBorders>
          </w:tcPr>
          <w:p w14:paraId="64DA43FA" w14:textId="77777777" w:rsidR="005447A8" w:rsidRDefault="005447A8" w:rsidP="005447A8">
            <w:pPr>
              <w:pStyle w:val="TAC"/>
              <w:rPr>
                <w:ins w:id="220" w:author="Amy TAO" w:date="2024-02-14T17:42:00Z"/>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246EC495" w14:textId="77777777" w:rsidR="005447A8" w:rsidRDefault="005447A8" w:rsidP="005447A8">
            <w:pPr>
              <w:pStyle w:val="TAC"/>
              <w:rPr>
                <w:ins w:id="221" w:author="Amy TAO" w:date="2024-02-14T17:42:00Z"/>
              </w:rPr>
            </w:pPr>
          </w:p>
        </w:tc>
        <w:tc>
          <w:tcPr>
            <w:tcW w:w="594" w:type="dxa"/>
            <w:gridSpan w:val="2"/>
            <w:tcBorders>
              <w:top w:val="single" w:sz="4" w:space="0" w:color="auto"/>
              <w:left w:val="single" w:sz="4" w:space="0" w:color="auto"/>
              <w:bottom w:val="single" w:sz="4" w:space="0" w:color="auto"/>
              <w:right w:val="single" w:sz="4" w:space="0" w:color="auto"/>
            </w:tcBorders>
          </w:tcPr>
          <w:p w14:paraId="48785E25" w14:textId="12604ACE" w:rsidR="005447A8" w:rsidRDefault="005447A8" w:rsidP="005447A8">
            <w:pPr>
              <w:pStyle w:val="TAC"/>
              <w:rPr>
                <w:ins w:id="222" w:author="Amy TAO" w:date="2024-02-14T17:42:00Z"/>
              </w:rPr>
            </w:pPr>
            <w:ins w:id="223" w:author="Amy TAO" w:date="2024-02-14T17:42:00Z">
              <w:r>
                <w:rPr>
                  <w:lang w:eastAsia="ko-KR"/>
                </w:rPr>
                <w:t>Yes</w:t>
              </w:r>
            </w:ins>
          </w:p>
        </w:tc>
        <w:tc>
          <w:tcPr>
            <w:tcW w:w="594" w:type="dxa"/>
            <w:tcBorders>
              <w:top w:val="single" w:sz="4" w:space="0" w:color="auto"/>
              <w:left w:val="single" w:sz="4" w:space="0" w:color="auto"/>
              <w:bottom w:val="single" w:sz="4" w:space="0" w:color="auto"/>
              <w:right w:val="single" w:sz="4" w:space="0" w:color="auto"/>
            </w:tcBorders>
          </w:tcPr>
          <w:p w14:paraId="4CC09F5C" w14:textId="13227B5C" w:rsidR="005447A8" w:rsidRDefault="005447A8" w:rsidP="005447A8">
            <w:pPr>
              <w:pStyle w:val="TAC"/>
              <w:rPr>
                <w:ins w:id="224" w:author="Amy TAO" w:date="2024-02-14T17:42:00Z"/>
              </w:rPr>
            </w:pPr>
            <w:ins w:id="225"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tcPr>
          <w:p w14:paraId="14AE782C" w14:textId="77777777" w:rsidR="005447A8" w:rsidRDefault="005447A8" w:rsidP="005447A8">
            <w:pPr>
              <w:pStyle w:val="TAC"/>
              <w:rPr>
                <w:ins w:id="226" w:author="Amy TAO" w:date="2024-02-14T17:42:00Z"/>
              </w:rPr>
            </w:pPr>
          </w:p>
        </w:tc>
        <w:tc>
          <w:tcPr>
            <w:tcW w:w="599" w:type="dxa"/>
            <w:tcBorders>
              <w:top w:val="single" w:sz="4" w:space="0" w:color="auto"/>
              <w:left w:val="single" w:sz="4" w:space="0" w:color="auto"/>
              <w:bottom w:val="single" w:sz="4" w:space="0" w:color="auto"/>
              <w:right w:val="single" w:sz="4" w:space="0" w:color="auto"/>
            </w:tcBorders>
          </w:tcPr>
          <w:p w14:paraId="0444EB1B" w14:textId="77777777" w:rsidR="005447A8" w:rsidRDefault="005447A8" w:rsidP="005447A8">
            <w:pPr>
              <w:pStyle w:val="TAC"/>
              <w:rPr>
                <w:ins w:id="227" w:author="Amy TAO" w:date="2024-02-14T17:42:00Z"/>
                <w:lang w:eastAsia="zh-CN"/>
              </w:rPr>
            </w:pPr>
          </w:p>
        </w:tc>
        <w:tc>
          <w:tcPr>
            <w:tcW w:w="1187" w:type="dxa"/>
            <w:tcBorders>
              <w:top w:val="nil"/>
              <w:left w:val="single" w:sz="4" w:space="0" w:color="auto"/>
              <w:bottom w:val="single" w:sz="4" w:space="0" w:color="auto"/>
              <w:right w:val="single" w:sz="4" w:space="0" w:color="auto"/>
            </w:tcBorders>
            <w:vAlign w:val="center"/>
          </w:tcPr>
          <w:p w14:paraId="62FC2A59" w14:textId="77777777" w:rsidR="005447A8" w:rsidRDefault="005447A8" w:rsidP="005447A8">
            <w:pPr>
              <w:pStyle w:val="TAC"/>
              <w:rPr>
                <w:ins w:id="228" w:author="Amy TAO" w:date="2024-02-14T17:42:00Z"/>
                <w:lang w:eastAsia="ja-JP"/>
              </w:rPr>
            </w:pPr>
          </w:p>
        </w:tc>
        <w:tc>
          <w:tcPr>
            <w:tcW w:w="1298" w:type="dxa"/>
            <w:tcBorders>
              <w:top w:val="nil"/>
              <w:left w:val="single" w:sz="4" w:space="0" w:color="auto"/>
              <w:bottom w:val="single" w:sz="4" w:space="0" w:color="auto"/>
              <w:right w:val="single" w:sz="4" w:space="0" w:color="auto"/>
            </w:tcBorders>
            <w:vAlign w:val="center"/>
          </w:tcPr>
          <w:p w14:paraId="7EF1735E" w14:textId="77777777" w:rsidR="005447A8" w:rsidRDefault="005447A8" w:rsidP="005447A8">
            <w:pPr>
              <w:pStyle w:val="TAC"/>
              <w:rPr>
                <w:ins w:id="229" w:author="Amy TAO" w:date="2024-02-14T17:42:00Z"/>
              </w:rPr>
            </w:pPr>
          </w:p>
        </w:tc>
      </w:tr>
      <w:tr w:rsidR="005447A8" w14:paraId="0FAF7BCC" w14:textId="77777777" w:rsidTr="00711B35">
        <w:trPr>
          <w:trHeight w:val="223"/>
          <w:jc w:val="center"/>
          <w:ins w:id="230" w:author="Amy TAO" w:date="2024-02-14T17:42:00Z"/>
        </w:trPr>
        <w:tc>
          <w:tcPr>
            <w:tcW w:w="1396" w:type="dxa"/>
            <w:gridSpan w:val="2"/>
            <w:tcBorders>
              <w:top w:val="single" w:sz="4" w:space="0" w:color="auto"/>
              <w:left w:val="single" w:sz="4" w:space="0" w:color="auto"/>
              <w:bottom w:val="nil"/>
              <w:right w:val="single" w:sz="4" w:space="0" w:color="auto"/>
            </w:tcBorders>
            <w:vAlign w:val="center"/>
          </w:tcPr>
          <w:p w14:paraId="31EC4BD3" w14:textId="7145DB9D" w:rsidR="005447A8" w:rsidRDefault="005447A8" w:rsidP="005447A8">
            <w:pPr>
              <w:pStyle w:val="TAC"/>
              <w:rPr>
                <w:ins w:id="231" w:author="Amy TAO" w:date="2024-02-14T17:42:00Z"/>
              </w:rPr>
            </w:pPr>
            <w:ins w:id="232" w:author="Amy TAO" w:date="2024-02-14T17:42:00Z">
              <w:r>
                <w:t>CA_2A-2A-7A-</w:t>
              </w:r>
              <w:r>
                <w:rPr>
                  <w:lang w:eastAsia="zh-TW"/>
                </w:rPr>
                <w:t>66</w:t>
              </w:r>
              <w:r>
                <w:t>A</w:t>
              </w:r>
            </w:ins>
          </w:p>
        </w:tc>
        <w:tc>
          <w:tcPr>
            <w:tcW w:w="1482" w:type="dxa"/>
            <w:tcBorders>
              <w:top w:val="single" w:sz="4" w:space="0" w:color="auto"/>
              <w:left w:val="single" w:sz="4" w:space="0" w:color="auto"/>
              <w:bottom w:val="nil"/>
              <w:right w:val="single" w:sz="4" w:space="0" w:color="auto"/>
            </w:tcBorders>
            <w:vAlign w:val="center"/>
          </w:tcPr>
          <w:p w14:paraId="51259972" w14:textId="4AB9363C" w:rsidR="005447A8" w:rsidRDefault="005447A8" w:rsidP="005447A8">
            <w:pPr>
              <w:pStyle w:val="TAC"/>
              <w:rPr>
                <w:ins w:id="233" w:author="Amy TAO" w:date="2024-02-14T17:42:00Z"/>
                <w:lang w:eastAsia="zh-CN"/>
              </w:rPr>
            </w:pPr>
            <w:ins w:id="234" w:author="Amy TAO" w:date="2024-02-14T17:42:00Z">
              <w:r>
                <w:rPr>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2A7C824E" w14:textId="1E5A0B8A" w:rsidR="005447A8" w:rsidRDefault="005447A8" w:rsidP="005447A8">
            <w:pPr>
              <w:pStyle w:val="TAC"/>
              <w:rPr>
                <w:ins w:id="235" w:author="Amy TAO" w:date="2024-02-14T17:42:00Z"/>
                <w:lang w:eastAsia="zh-CN"/>
              </w:rPr>
            </w:pPr>
            <w:ins w:id="236" w:author="Amy TAO" w:date="2024-02-14T17:42:00Z">
              <w:r>
                <w:rPr>
                  <w:lang w:eastAsia="zh-CN"/>
                </w:rPr>
                <w:t>2</w:t>
              </w:r>
            </w:ins>
          </w:p>
        </w:tc>
        <w:tc>
          <w:tcPr>
            <w:tcW w:w="3574" w:type="dxa"/>
            <w:gridSpan w:val="9"/>
            <w:tcBorders>
              <w:top w:val="single" w:sz="4" w:space="0" w:color="auto"/>
              <w:left w:val="single" w:sz="4" w:space="0" w:color="auto"/>
              <w:bottom w:val="single" w:sz="4" w:space="0" w:color="auto"/>
              <w:right w:val="single" w:sz="4" w:space="0" w:color="auto"/>
            </w:tcBorders>
          </w:tcPr>
          <w:p w14:paraId="7F1A3E93" w14:textId="3A5A8111" w:rsidR="005447A8" w:rsidRDefault="005447A8" w:rsidP="005447A8">
            <w:pPr>
              <w:pStyle w:val="TAC"/>
              <w:rPr>
                <w:ins w:id="237" w:author="Amy TAO" w:date="2024-02-14T17:42:00Z"/>
                <w:lang w:eastAsia="zh-CN"/>
              </w:rPr>
            </w:pPr>
            <w:ins w:id="238" w:author="Amy TAO" w:date="2024-02-14T17:43:00Z">
              <w:r>
                <w:t>See CA_2A-2A Bandwidth Combination Set 0 in Table 5.4.2A.1-3</w:t>
              </w:r>
            </w:ins>
          </w:p>
        </w:tc>
        <w:tc>
          <w:tcPr>
            <w:tcW w:w="1187" w:type="dxa"/>
            <w:tcBorders>
              <w:top w:val="single" w:sz="4" w:space="0" w:color="auto"/>
              <w:left w:val="single" w:sz="4" w:space="0" w:color="auto"/>
              <w:bottom w:val="nil"/>
              <w:right w:val="single" w:sz="4" w:space="0" w:color="auto"/>
            </w:tcBorders>
            <w:vAlign w:val="center"/>
          </w:tcPr>
          <w:p w14:paraId="2CDF85BD" w14:textId="0525B79A" w:rsidR="005447A8" w:rsidRDefault="005447A8" w:rsidP="005447A8">
            <w:pPr>
              <w:pStyle w:val="TAC"/>
              <w:rPr>
                <w:ins w:id="239" w:author="Amy TAO" w:date="2024-02-14T17:42:00Z"/>
                <w:lang w:eastAsia="ja-JP"/>
              </w:rPr>
            </w:pPr>
            <w:ins w:id="240" w:author="Amy TAO" w:date="2024-02-14T17:42:00Z">
              <w:r>
                <w:rPr>
                  <w:lang w:eastAsia="ja-JP"/>
                </w:rPr>
                <w:t>80</w:t>
              </w:r>
            </w:ins>
          </w:p>
        </w:tc>
        <w:tc>
          <w:tcPr>
            <w:tcW w:w="1298" w:type="dxa"/>
            <w:tcBorders>
              <w:top w:val="single" w:sz="4" w:space="0" w:color="auto"/>
              <w:left w:val="single" w:sz="4" w:space="0" w:color="auto"/>
              <w:bottom w:val="nil"/>
              <w:right w:val="single" w:sz="4" w:space="0" w:color="auto"/>
            </w:tcBorders>
            <w:vAlign w:val="center"/>
          </w:tcPr>
          <w:p w14:paraId="161A72B6" w14:textId="3FA5A045" w:rsidR="005447A8" w:rsidRDefault="005447A8" w:rsidP="005447A8">
            <w:pPr>
              <w:pStyle w:val="TAC"/>
              <w:rPr>
                <w:ins w:id="241" w:author="Amy TAO" w:date="2024-02-14T17:42:00Z"/>
              </w:rPr>
            </w:pPr>
            <w:ins w:id="242" w:author="Amy TAO" w:date="2024-02-14T17:42:00Z">
              <w:r>
                <w:t>0</w:t>
              </w:r>
            </w:ins>
          </w:p>
        </w:tc>
      </w:tr>
      <w:tr w:rsidR="005447A8" w14:paraId="45AAC345" w14:textId="77777777" w:rsidTr="00711B35">
        <w:trPr>
          <w:trHeight w:val="223"/>
          <w:jc w:val="center"/>
          <w:ins w:id="243" w:author="Amy TAO" w:date="2024-02-14T17:42:00Z"/>
        </w:trPr>
        <w:tc>
          <w:tcPr>
            <w:tcW w:w="1396" w:type="dxa"/>
            <w:gridSpan w:val="2"/>
            <w:tcBorders>
              <w:top w:val="nil"/>
              <w:left w:val="single" w:sz="4" w:space="0" w:color="auto"/>
              <w:bottom w:val="nil"/>
              <w:right w:val="single" w:sz="4" w:space="0" w:color="auto"/>
            </w:tcBorders>
            <w:vAlign w:val="center"/>
          </w:tcPr>
          <w:p w14:paraId="5A2D061E" w14:textId="77777777" w:rsidR="005447A8" w:rsidRDefault="005447A8" w:rsidP="005447A8">
            <w:pPr>
              <w:pStyle w:val="TAC"/>
              <w:rPr>
                <w:ins w:id="244" w:author="Amy TAO" w:date="2024-02-14T17:42:00Z"/>
              </w:rPr>
            </w:pPr>
          </w:p>
        </w:tc>
        <w:tc>
          <w:tcPr>
            <w:tcW w:w="1482" w:type="dxa"/>
            <w:tcBorders>
              <w:top w:val="nil"/>
              <w:left w:val="single" w:sz="4" w:space="0" w:color="auto"/>
              <w:bottom w:val="nil"/>
              <w:right w:val="single" w:sz="4" w:space="0" w:color="auto"/>
            </w:tcBorders>
            <w:vAlign w:val="center"/>
          </w:tcPr>
          <w:p w14:paraId="0C5091E8" w14:textId="77777777" w:rsidR="005447A8" w:rsidRDefault="005447A8" w:rsidP="005447A8">
            <w:pPr>
              <w:pStyle w:val="TAC"/>
              <w:rPr>
                <w:ins w:id="245" w:author="Amy TAO" w:date="2024-02-14T17:42: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09FA1F11" w14:textId="05E248A8" w:rsidR="005447A8" w:rsidRDefault="005447A8" w:rsidP="005447A8">
            <w:pPr>
              <w:pStyle w:val="TAC"/>
              <w:rPr>
                <w:ins w:id="246" w:author="Amy TAO" w:date="2024-02-14T17:42:00Z"/>
                <w:lang w:eastAsia="zh-CN"/>
              </w:rPr>
            </w:pPr>
            <w:ins w:id="247" w:author="Amy TAO" w:date="2024-02-14T17:42:00Z">
              <w:r>
                <w:rPr>
                  <w:rFonts w:eastAsia="SimSun"/>
                  <w:lang w:eastAsia="zh-CN"/>
                </w:rPr>
                <w:t>7</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8681FA" w14:textId="77777777" w:rsidR="005447A8" w:rsidRDefault="005447A8" w:rsidP="005447A8">
            <w:pPr>
              <w:pStyle w:val="TAC"/>
              <w:rPr>
                <w:ins w:id="248" w:author="Amy TAO" w:date="2024-02-14T17:42: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353381" w14:textId="77777777" w:rsidR="005447A8" w:rsidRDefault="005447A8" w:rsidP="005447A8">
            <w:pPr>
              <w:pStyle w:val="TAC"/>
              <w:rPr>
                <w:ins w:id="249" w:author="Amy TAO" w:date="2024-02-14T17:42: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05B3FA" w14:textId="5509FC71" w:rsidR="005447A8" w:rsidRDefault="005447A8" w:rsidP="005447A8">
            <w:pPr>
              <w:pStyle w:val="TAC"/>
              <w:rPr>
                <w:ins w:id="250" w:author="Amy TAO" w:date="2024-02-14T17:42:00Z"/>
              </w:rPr>
            </w:pPr>
            <w:ins w:id="251" w:author="Amy TAO" w:date="2024-02-14T17:42: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1BD66F0A" w14:textId="7B2669B7" w:rsidR="005447A8" w:rsidRDefault="005447A8" w:rsidP="005447A8">
            <w:pPr>
              <w:pStyle w:val="TAC"/>
              <w:rPr>
                <w:ins w:id="252" w:author="Amy TAO" w:date="2024-02-14T17:42:00Z"/>
              </w:rPr>
            </w:pPr>
            <w:ins w:id="253"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0C6E97B8" w14:textId="0BB29C8D" w:rsidR="005447A8" w:rsidRDefault="005447A8" w:rsidP="005447A8">
            <w:pPr>
              <w:pStyle w:val="TAC"/>
              <w:rPr>
                <w:ins w:id="254" w:author="Amy TAO" w:date="2024-02-14T17:42:00Z"/>
              </w:rPr>
            </w:pPr>
            <w:ins w:id="255"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09BF3375" w14:textId="5E2C857E" w:rsidR="005447A8" w:rsidRDefault="005447A8" w:rsidP="005447A8">
            <w:pPr>
              <w:pStyle w:val="TAC"/>
              <w:rPr>
                <w:ins w:id="256" w:author="Amy TAO" w:date="2024-02-14T17:42:00Z"/>
                <w:lang w:eastAsia="zh-CN"/>
              </w:rPr>
            </w:pPr>
            <w:ins w:id="257" w:author="Amy TAO" w:date="2024-02-14T17:42:00Z">
              <w:r>
                <w:rPr>
                  <w:lang w:eastAsia="ko-KR"/>
                </w:rPr>
                <w:t>Yes</w:t>
              </w:r>
            </w:ins>
          </w:p>
        </w:tc>
        <w:tc>
          <w:tcPr>
            <w:tcW w:w="1187" w:type="dxa"/>
            <w:tcBorders>
              <w:top w:val="nil"/>
              <w:left w:val="single" w:sz="4" w:space="0" w:color="auto"/>
              <w:bottom w:val="nil"/>
              <w:right w:val="single" w:sz="4" w:space="0" w:color="auto"/>
            </w:tcBorders>
            <w:vAlign w:val="center"/>
          </w:tcPr>
          <w:p w14:paraId="0725B92B" w14:textId="77777777" w:rsidR="005447A8" w:rsidRDefault="005447A8" w:rsidP="005447A8">
            <w:pPr>
              <w:pStyle w:val="TAC"/>
              <w:rPr>
                <w:ins w:id="258" w:author="Amy TAO" w:date="2024-02-14T17:42:00Z"/>
                <w:lang w:eastAsia="ja-JP"/>
              </w:rPr>
            </w:pPr>
          </w:p>
        </w:tc>
        <w:tc>
          <w:tcPr>
            <w:tcW w:w="1298" w:type="dxa"/>
            <w:tcBorders>
              <w:top w:val="nil"/>
              <w:left w:val="single" w:sz="4" w:space="0" w:color="auto"/>
              <w:bottom w:val="nil"/>
              <w:right w:val="single" w:sz="4" w:space="0" w:color="auto"/>
            </w:tcBorders>
            <w:vAlign w:val="center"/>
          </w:tcPr>
          <w:p w14:paraId="4D3D59CC" w14:textId="77777777" w:rsidR="005447A8" w:rsidRDefault="005447A8" w:rsidP="005447A8">
            <w:pPr>
              <w:pStyle w:val="TAC"/>
              <w:rPr>
                <w:ins w:id="259" w:author="Amy TAO" w:date="2024-02-14T17:42:00Z"/>
              </w:rPr>
            </w:pPr>
          </w:p>
        </w:tc>
      </w:tr>
      <w:tr w:rsidR="005447A8" w14:paraId="6B57021A" w14:textId="77777777" w:rsidTr="00711B35">
        <w:trPr>
          <w:trHeight w:val="223"/>
          <w:jc w:val="center"/>
          <w:ins w:id="260" w:author="Amy TAO" w:date="2024-02-14T17:42:00Z"/>
        </w:trPr>
        <w:tc>
          <w:tcPr>
            <w:tcW w:w="1396" w:type="dxa"/>
            <w:gridSpan w:val="2"/>
            <w:tcBorders>
              <w:top w:val="nil"/>
              <w:left w:val="single" w:sz="4" w:space="0" w:color="auto"/>
              <w:bottom w:val="single" w:sz="4" w:space="0" w:color="auto"/>
              <w:right w:val="single" w:sz="4" w:space="0" w:color="auto"/>
            </w:tcBorders>
            <w:vAlign w:val="center"/>
          </w:tcPr>
          <w:p w14:paraId="431217F1" w14:textId="77777777" w:rsidR="005447A8" w:rsidRDefault="005447A8" w:rsidP="005447A8">
            <w:pPr>
              <w:pStyle w:val="TAC"/>
              <w:rPr>
                <w:ins w:id="261" w:author="Amy TAO" w:date="2024-02-14T17:42:00Z"/>
              </w:rPr>
            </w:pPr>
          </w:p>
        </w:tc>
        <w:tc>
          <w:tcPr>
            <w:tcW w:w="1482" w:type="dxa"/>
            <w:tcBorders>
              <w:top w:val="nil"/>
              <w:left w:val="single" w:sz="4" w:space="0" w:color="auto"/>
              <w:bottom w:val="single" w:sz="4" w:space="0" w:color="auto"/>
              <w:right w:val="single" w:sz="4" w:space="0" w:color="auto"/>
            </w:tcBorders>
            <w:vAlign w:val="center"/>
          </w:tcPr>
          <w:p w14:paraId="282D4547" w14:textId="77777777" w:rsidR="005447A8" w:rsidRDefault="005447A8" w:rsidP="005447A8">
            <w:pPr>
              <w:pStyle w:val="TAC"/>
              <w:rPr>
                <w:ins w:id="262" w:author="Amy TAO" w:date="2024-02-14T17:42: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6BC78EA1" w14:textId="6D0A1C6B" w:rsidR="005447A8" w:rsidRDefault="005447A8" w:rsidP="005447A8">
            <w:pPr>
              <w:pStyle w:val="TAC"/>
              <w:rPr>
                <w:ins w:id="263" w:author="Amy TAO" w:date="2024-02-14T17:42:00Z"/>
                <w:lang w:eastAsia="zh-CN"/>
              </w:rPr>
            </w:pPr>
            <w:ins w:id="264" w:author="Amy TAO" w:date="2024-02-14T17:42:00Z">
              <w:r>
                <w:rPr>
                  <w:rFonts w:eastAsia="SimSun"/>
                  <w:lang w:eastAsia="zh-CN"/>
                </w:rPr>
                <w:t>66</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B7AE86" w14:textId="77777777" w:rsidR="005447A8" w:rsidRDefault="005447A8" w:rsidP="005447A8">
            <w:pPr>
              <w:pStyle w:val="TAC"/>
              <w:rPr>
                <w:ins w:id="265" w:author="Amy TAO" w:date="2024-02-14T17:42: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AF2438" w14:textId="77777777" w:rsidR="005447A8" w:rsidRDefault="005447A8" w:rsidP="005447A8">
            <w:pPr>
              <w:pStyle w:val="TAC"/>
              <w:rPr>
                <w:ins w:id="266" w:author="Amy TAO" w:date="2024-02-14T17:42: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0D5483" w14:textId="37F1396C" w:rsidR="005447A8" w:rsidRDefault="005447A8" w:rsidP="005447A8">
            <w:pPr>
              <w:pStyle w:val="TAC"/>
              <w:rPr>
                <w:ins w:id="267" w:author="Amy TAO" w:date="2024-02-14T17:42:00Z"/>
              </w:rPr>
            </w:pPr>
            <w:ins w:id="268" w:author="Amy TAO" w:date="2024-02-14T17:42: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1A6FC2BD" w14:textId="3C34A426" w:rsidR="005447A8" w:rsidRDefault="005447A8" w:rsidP="005447A8">
            <w:pPr>
              <w:pStyle w:val="TAC"/>
              <w:rPr>
                <w:ins w:id="269" w:author="Amy TAO" w:date="2024-02-14T17:42:00Z"/>
              </w:rPr>
            </w:pPr>
            <w:ins w:id="270"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4C8E9963" w14:textId="4A8A1D52" w:rsidR="005447A8" w:rsidRDefault="005447A8" w:rsidP="005447A8">
            <w:pPr>
              <w:pStyle w:val="TAC"/>
              <w:rPr>
                <w:ins w:id="271" w:author="Amy TAO" w:date="2024-02-14T17:42:00Z"/>
              </w:rPr>
            </w:pPr>
            <w:ins w:id="272"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159F5276" w14:textId="2F93B2A0" w:rsidR="005447A8" w:rsidRDefault="005447A8" w:rsidP="005447A8">
            <w:pPr>
              <w:pStyle w:val="TAC"/>
              <w:rPr>
                <w:ins w:id="273" w:author="Amy TAO" w:date="2024-02-14T17:42:00Z"/>
                <w:lang w:eastAsia="zh-CN"/>
              </w:rPr>
            </w:pPr>
            <w:ins w:id="274" w:author="Amy TAO" w:date="2024-02-14T17:42:00Z">
              <w:r>
                <w:rPr>
                  <w:lang w:eastAsia="ko-KR"/>
                </w:rPr>
                <w:t>Yes</w:t>
              </w:r>
            </w:ins>
          </w:p>
        </w:tc>
        <w:tc>
          <w:tcPr>
            <w:tcW w:w="1187" w:type="dxa"/>
            <w:tcBorders>
              <w:top w:val="nil"/>
              <w:left w:val="single" w:sz="4" w:space="0" w:color="auto"/>
              <w:bottom w:val="single" w:sz="4" w:space="0" w:color="auto"/>
              <w:right w:val="single" w:sz="4" w:space="0" w:color="auto"/>
            </w:tcBorders>
            <w:vAlign w:val="center"/>
          </w:tcPr>
          <w:p w14:paraId="1C2B44EC" w14:textId="77777777" w:rsidR="005447A8" w:rsidRDefault="005447A8" w:rsidP="005447A8">
            <w:pPr>
              <w:pStyle w:val="TAC"/>
              <w:rPr>
                <w:ins w:id="275" w:author="Amy TAO" w:date="2024-02-14T17:42:00Z"/>
                <w:lang w:eastAsia="ja-JP"/>
              </w:rPr>
            </w:pPr>
          </w:p>
        </w:tc>
        <w:tc>
          <w:tcPr>
            <w:tcW w:w="1298" w:type="dxa"/>
            <w:tcBorders>
              <w:top w:val="nil"/>
              <w:left w:val="single" w:sz="4" w:space="0" w:color="auto"/>
              <w:bottom w:val="single" w:sz="4" w:space="0" w:color="auto"/>
              <w:right w:val="single" w:sz="4" w:space="0" w:color="auto"/>
            </w:tcBorders>
            <w:vAlign w:val="center"/>
          </w:tcPr>
          <w:p w14:paraId="42FFD339" w14:textId="77777777" w:rsidR="005447A8" w:rsidRDefault="005447A8" w:rsidP="005447A8">
            <w:pPr>
              <w:pStyle w:val="TAC"/>
              <w:rPr>
                <w:ins w:id="276" w:author="Amy TAO" w:date="2024-02-14T17:42:00Z"/>
              </w:rPr>
            </w:pPr>
          </w:p>
        </w:tc>
      </w:tr>
      <w:tr w:rsidR="005447A8" w14:paraId="0583AAF4" w14:textId="77777777" w:rsidTr="00711B35">
        <w:trPr>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93BB4" w14:textId="77777777" w:rsidR="005447A8" w:rsidRDefault="005447A8" w:rsidP="005447A8">
            <w:pPr>
              <w:pStyle w:val="TAC"/>
              <w:rPr>
                <w:rFonts w:cs="Arial"/>
              </w:rPr>
            </w:pPr>
            <w:r>
              <w:t>CA_2A-2A-12B-66A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528445FA" w14:textId="77777777" w:rsidR="005447A8" w:rsidRDefault="005447A8" w:rsidP="005447A8">
            <w:pPr>
              <w:pStyle w:val="TAC"/>
              <w:rPr>
                <w:lang w:eastAsia="zh-CN"/>
              </w:rPr>
            </w:pPr>
            <w: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377D5CA4" w14:textId="77777777" w:rsidR="005447A8" w:rsidRDefault="005447A8" w:rsidP="005447A8">
            <w:pPr>
              <w:pStyle w:val="TAC"/>
              <w:rPr>
                <w:rFonts w:cs="Arial"/>
                <w:lang w:eastAsia="zh-CN"/>
              </w:rPr>
            </w:pPr>
            <w:r>
              <w:t>2</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5F57CABB" w14:textId="77777777" w:rsidR="005447A8" w:rsidRDefault="005447A8" w:rsidP="005447A8">
            <w:pPr>
              <w:pStyle w:val="TAC"/>
              <w:rPr>
                <w:rFonts w:cs="Arial"/>
                <w:lang w:eastAsia="zh-CN"/>
              </w:rPr>
            </w:pPr>
            <w:r>
              <w:t>See CA_2A-2A Bandwidth Combination Set 0 in 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948E4" w14:textId="77777777" w:rsidR="005447A8" w:rsidRDefault="005447A8" w:rsidP="005447A8">
            <w:pPr>
              <w:pStyle w:val="TAC"/>
              <w:rPr>
                <w:rFonts w:eastAsia="PMingLiU"/>
                <w:lang w:eastAsia="zh-TW"/>
              </w:rPr>
            </w:pPr>
            <w:r>
              <w:t>7</w:t>
            </w:r>
            <w:r>
              <w:rPr>
                <w:rFonts w:eastAsia="PMingLiU"/>
                <w:lang w:eastAsia="zh-TW"/>
              </w:rPr>
              <w:t>5</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6D3E2E50" w14:textId="77777777" w:rsidR="005447A8" w:rsidRDefault="005447A8" w:rsidP="005447A8">
            <w:pPr>
              <w:pStyle w:val="TAC"/>
              <w:rPr>
                <w:rFonts w:eastAsia="Times New Roman"/>
                <w:lang w:eastAsia="ja-JP"/>
              </w:rPr>
            </w:pPr>
            <w:r>
              <w:t>0</w:t>
            </w:r>
          </w:p>
        </w:tc>
      </w:tr>
      <w:tr w:rsidR="005447A8" w14:paraId="6C43E384"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41F7BB" w14:textId="77777777" w:rsidR="005447A8" w:rsidRDefault="005447A8" w:rsidP="005447A8">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9767" w14:textId="77777777" w:rsidR="005447A8" w:rsidRDefault="005447A8" w:rsidP="005447A8">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8C2156C" w14:textId="77777777" w:rsidR="005447A8" w:rsidRDefault="005447A8" w:rsidP="005447A8">
            <w:pPr>
              <w:pStyle w:val="TAC"/>
              <w:rPr>
                <w:rFonts w:cs="Arial"/>
                <w:lang w:eastAsia="zh-CN"/>
              </w:rPr>
            </w:pPr>
            <w:r>
              <w:t>12</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28BCA342" w14:textId="77777777" w:rsidR="005447A8" w:rsidRDefault="005447A8" w:rsidP="005447A8">
            <w:pPr>
              <w:pStyle w:val="TAC"/>
              <w:rPr>
                <w:rFonts w:cs="Arial"/>
                <w:lang w:eastAsia="zh-CN"/>
              </w:rPr>
            </w:pPr>
            <w:r>
              <w:t>See CA_12B Bandwidth Combination Set 0 in Table 5.4.2A.1-1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D857" w14:textId="77777777" w:rsidR="005447A8" w:rsidRDefault="005447A8" w:rsidP="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B78BE" w14:textId="77777777" w:rsidR="005447A8" w:rsidRDefault="005447A8" w:rsidP="005447A8">
            <w:pPr>
              <w:rPr>
                <w:rFonts w:ascii="Arial" w:eastAsia="Times New Roman" w:hAnsi="Arial"/>
                <w:color w:val="000000"/>
                <w:sz w:val="18"/>
                <w:lang w:eastAsia="ja-JP"/>
              </w:rPr>
            </w:pPr>
          </w:p>
        </w:tc>
      </w:tr>
      <w:tr w:rsidR="005447A8" w14:paraId="41B001BD"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7C3EA3" w14:textId="77777777" w:rsidR="005447A8" w:rsidRDefault="005447A8" w:rsidP="005447A8">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941C" w14:textId="77777777" w:rsidR="005447A8" w:rsidRDefault="005447A8" w:rsidP="005447A8">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FEDC60C" w14:textId="77777777" w:rsidR="005447A8" w:rsidRDefault="005447A8" w:rsidP="005447A8">
            <w:pPr>
              <w:pStyle w:val="TAC"/>
              <w:rPr>
                <w:rFonts w:cs="Arial"/>
                <w:lang w:eastAsia="zh-CN"/>
              </w:rPr>
            </w:pPr>
            <w:r>
              <w:rPr>
                <w:lang w:eastAsia="ko-KR"/>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D385F6" w14:textId="77777777" w:rsidR="005447A8" w:rsidRDefault="005447A8" w:rsidP="005447A8">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C712C6" w14:textId="77777777" w:rsidR="005447A8" w:rsidRDefault="005447A8" w:rsidP="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7027F8B0" w14:textId="77777777" w:rsidR="005447A8" w:rsidRDefault="005447A8" w:rsidP="005447A8">
            <w:pPr>
              <w:pStyle w:val="TAC"/>
              <w:rPr>
                <w:rFonts w:cs="Arial"/>
              </w:rPr>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87C7212" w14:textId="77777777" w:rsidR="005447A8" w:rsidRDefault="005447A8" w:rsidP="005447A8">
            <w:pPr>
              <w:pStyle w:val="TAC"/>
              <w:rPr>
                <w:rFonts w:cs="Arial"/>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693104C3" w14:textId="77777777" w:rsidR="005447A8" w:rsidRDefault="005447A8" w:rsidP="005447A8">
            <w:pPr>
              <w:pStyle w:val="TAC"/>
              <w:rPr>
                <w:rFonts w:cs="Arial"/>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1890A015" w14:textId="77777777" w:rsidR="005447A8" w:rsidRDefault="005447A8" w:rsidP="005447A8">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070A" w14:textId="77777777" w:rsidR="005447A8" w:rsidRDefault="005447A8" w:rsidP="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CFA6D" w14:textId="77777777" w:rsidR="005447A8" w:rsidRDefault="005447A8" w:rsidP="005447A8">
            <w:pPr>
              <w:rPr>
                <w:rFonts w:ascii="Arial" w:eastAsia="Times New Roman" w:hAnsi="Arial"/>
                <w:color w:val="000000"/>
                <w:sz w:val="18"/>
                <w:lang w:eastAsia="ja-JP"/>
              </w:rPr>
            </w:pPr>
          </w:p>
        </w:tc>
      </w:tr>
      <w:tr w:rsidR="00DF45C7" w14:paraId="1D22103D" w14:textId="77777777" w:rsidTr="00711B35">
        <w:trPr>
          <w:trHeight w:val="223"/>
          <w:jc w:val="center"/>
          <w:ins w:id="277" w:author="Amy TAO" w:date="2024-02-14T17:46:00Z"/>
        </w:trPr>
        <w:tc>
          <w:tcPr>
            <w:tcW w:w="1396" w:type="dxa"/>
            <w:gridSpan w:val="2"/>
            <w:tcBorders>
              <w:top w:val="single" w:sz="4" w:space="0" w:color="auto"/>
              <w:left w:val="single" w:sz="4" w:space="0" w:color="auto"/>
              <w:bottom w:val="nil"/>
              <w:right w:val="single" w:sz="4" w:space="0" w:color="auto"/>
            </w:tcBorders>
            <w:vAlign w:val="center"/>
          </w:tcPr>
          <w:p w14:paraId="51ED875A" w14:textId="1B02C5B8" w:rsidR="00DF45C7" w:rsidRDefault="00DF45C7" w:rsidP="005749A7">
            <w:pPr>
              <w:pStyle w:val="TAC"/>
              <w:rPr>
                <w:ins w:id="278" w:author="Amy TAO" w:date="2024-02-14T17:46:00Z"/>
              </w:rPr>
            </w:pPr>
            <w:ins w:id="279" w:author="Amy TAO" w:date="2024-02-14T17:46:00Z">
              <w:r>
                <w:t>CA_2A-2A-29A-</w:t>
              </w:r>
              <w:r>
                <w:rPr>
                  <w:lang w:eastAsia="zh-TW"/>
                </w:rPr>
                <w:t>66</w:t>
              </w:r>
              <w:r>
                <w:t>A</w:t>
              </w:r>
            </w:ins>
          </w:p>
        </w:tc>
        <w:tc>
          <w:tcPr>
            <w:tcW w:w="1482" w:type="dxa"/>
            <w:tcBorders>
              <w:top w:val="single" w:sz="4" w:space="0" w:color="auto"/>
              <w:left w:val="single" w:sz="4" w:space="0" w:color="auto"/>
              <w:bottom w:val="nil"/>
              <w:right w:val="single" w:sz="4" w:space="0" w:color="auto"/>
            </w:tcBorders>
            <w:vAlign w:val="center"/>
          </w:tcPr>
          <w:p w14:paraId="206E7924" w14:textId="77777777" w:rsidR="00DF45C7" w:rsidRDefault="00DF45C7" w:rsidP="005749A7">
            <w:pPr>
              <w:pStyle w:val="TAC"/>
              <w:rPr>
                <w:ins w:id="280" w:author="Amy TAO" w:date="2024-02-14T17:46:00Z"/>
                <w:lang w:eastAsia="zh-CN"/>
              </w:rPr>
            </w:pPr>
            <w:ins w:id="281" w:author="Amy TAO" w:date="2024-02-14T17:46:00Z">
              <w:r>
                <w:rPr>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492A0DB4" w14:textId="77777777" w:rsidR="00DF45C7" w:rsidRDefault="00DF45C7" w:rsidP="005749A7">
            <w:pPr>
              <w:pStyle w:val="TAC"/>
              <w:rPr>
                <w:ins w:id="282" w:author="Amy TAO" w:date="2024-02-14T17:46:00Z"/>
                <w:lang w:eastAsia="zh-CN"/>
              </w:rPr>
            </w:pPr>
            <w:ins w:id="283" w:author="Amy TAO" w:date="2024-02-14T17:46:00Z">
              <w:r>
                <w:rPr>
                  <w:lang w:eastAsia="zh-CN"/>
                </w:rPr>
                <w:t>2</w:t>
              </w:r>
            </w:ins>
          </w:p>
        </w:tc>
        <w:tc>
          <w:tcPr>
            <w:tcW w:w="3574" w:type="dxa"/>
            <w:gridSpan w:val="9"/>
            <w:tcBorders>
              <w:top w:val="single" w:sz="4" w:space="0" w:color="auto"/>
              <w:left w:val="single" w:sz="4" w:space="0" w:color="auto"/>
              <w:bottom w:val="single" w:sz="4" w:space="0" w:color="auto"/>
              <w:right w:val="single" w:sz="4" w:space="0" w:color="auto"/>
            </w:tcBorders>
          </w:tcPr>
          <w:p w14:paraId="6D5C91FF" w14:textId="77777777" w:rsidR="00DF45C7" w:rsidRDefault="00DF45C7" w:rsidP="005749A7">
            <w:pPr>
              <w:pStyle w:val="TAC"/>
              <w:rPr>
                <w:ins w:id="284" w:author="Amy TAO" w:date="2024-02-14T17:46:00Z"/>
                <w:lang w:eastAsia="zh-CN"/>
              </w:rPr>
            </w:pPr>
            <w:ins w:id="285" w:author="Amy TAO" w:date="2024-02-14T17:46:00Z">
              <w:r>
                <w:t>See CA_2A-2A Bandwidth Combination Set 0 in Table 5.4.2A.1-3</w:t>
              </w:r>
            </w:ins>
          </w:p>
        </w:tc>
        <w:tc>
          <w:tcPr>
            <w:tcW w:w="1187" w:type="dxa"/>
            <w:tcBorders>
              <w:top w:val="single" w:sz="4" w:space="0" w:color="auto"/>
              <w:left w:val="single" w:sz="4" w:space="0" w:color="auto"/>
              <w:bottom w:val="nil"/>
              <w:right w:val="single" w:sz="4" w:space="0" w:color="auto"/>
            </w:tcBorders>
            <w:vAlign w:val="center"/>
          </w:tcPr>
          <w:p w14:paraId="1359DB27" w14:textId="7D267037" w:rsidR="00DF45C7" w:rsidRDefault="00DF45C7" w:rsidP="005749A7">
            <w:pPr>
              <w:pStyle w:val="TAC"/>
              <w:rPr>
                <w:ins w:id="286" w:author="Amy TAO" w:date="2024-02-14T17:46:00Z"/>
                <w:lang w:eastAsia="ja-JP"/>
              </w:rPr>
            </w:pPr>
            <w:ins w:id="287" w:author="Amy TAO" w:date="2024-02-14T17:46:00Z">
              <w:r>
                <w:rPr>
                  <w:lang w:eastAsia="ja-JP"/>
                </w:rPr>
                <w:t>70</w:t>
              </w:r>
            </w:ins>
          </w:p>
        </w:tc>
        <w:tc>
          <w:tcPr>
            <w:tcW w:w="1298" w:type="dxa"/>
            <w:tcBorders>
              <w:top w:val="single" w:sz="4" w:space="0" w:color="auto"/>
              <w:left w:val="single" w:sz="4" w:space="0" w:color="auto"/>
              <w:bottom w:val="nil"/>
              <w:right w:val="single" w:sz="4" w:space="0" w:color="auto"/>
            </w:tcBorders>
            <w:vAlign w:val="center"/>
          </w:tcPr>
          <w:p w14:paraId="79390FDA" w14:textId="77777777" w:rsidR="00DF45C7" w:rsidRDefault="00DF45C7" w:rsidP="005749A7">
            <w:pPr>
              <w:pStyle w:val="TAC"/>
              <w:rPr>
                <w:ins w:id="288" w:author="Amy TAO" w:date="2024-02-14T17:46:00Z"/>
              </w:rPr>
            </w:pPr>
            <w:ins w:id="289" w:author="Amy TAO" w:date="2024-02-14T17:46:00Z">
              <w:r>
                <w:t>0</w:t>
              </w:r>
            </w:ins>
          </w:p>
        </w:tc>
      </w:tr>
      <w:tr w:rsidR="00DF45C7" w14:paraId="276F1C0A" w14:textId="77777777" w:rsidTr="00711B35">
        <w:trPr>
          <w:trHeight w:val="223"/>
          <w:jc w:val="center"/>
          <w:ins w:id="290" w:author="Amy TAO" w:date="2024-02-14T17:46:00Z"/>
        </w:trPr>
        <w:tc>
          <w:tcPr>
            <w:tcW w:w="1396" w:type="dxa"/>
            <w:gridSpan w:val="2"/>
            <w:tcBorders>
              <w:top w:val="nil"/>
              <w:left w:val="single" w:sz="4" w:space="0" w:color="auto"/>
              <w:bottom w:val="nil"/>
              <w:right w:val="single" w:sz="4" w:space="0" w:color="auto"/>
            </w:tcBorders>
            <w:vAlign w:val="center"/>
          </w:tcPr>
          <w:p w14:paraId="3ED5B952" w14:textId="77777777" w:rsidR="00DF45C7" w:rsidRDefault="00DF45C7" w:rsidP="005749A7">
            <w:pPr>
              <w:pStyle w:val="TAC"/>
              <w:rPr>
                <w:ins w:id="291" w:author="Amy TAO" w:date="2024-02-14T17:46:00Z"/>
              </w:rPr>
            </w:pPr>
          </w:p>
        </w:tc>
        <w:tc>
          <w:tcPr>
            <w:tcW w:w="1482" w:type="dxa"/>
            <w:tcBorders>
              <w:top w:val="nil"/>
              <w:left w:val="single" w:sz="4" w:space="0" w:color="auto"/>
              <w:bottom w:val="nil"/>
              <w:right w:val="single" w:sz="4" w:space="0" w:color="auto"/>
            </w:tcBorders>
            <w:vAlign w:val="center"/>
          </w:tcPr>
          <w:p w14:paraId="28334B5E" w14:textId="77777777" w:rsidR="00DF45C7" w:rsidRDefault="00DF45C7" w:rsidP="005749A7">
            <w:pPr>
              <w:pStyle w:val="TAC"/>
              <w:rPr>
                <w:ins w:id="292" w:author="Amy TAO" w:date="2024-02-14T17:46: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52DF210D" w14:textId="637969AC" w:rsidR="00DF45C7" w:rsidRDefault="00DF45C7" w:rsidP="005749A7">
            <w:pPr>
              <w:pStyle w:val="TAC"/>
              <w:rPr>
                <w:ins w:id="293" w:author="Amy TAO" w:date="2024-02-14T17:46:00Z"/>
                <w:lang w:eastAsia="zh-CN"/>
              </w:rPr>
            </w:pPr>
            <w:ins w:id="294" w:author="Amy TAO" w:date="2024-02-14T17:46:00Z">
              <w:r>
                <w:rPr>
                  <w:rFonts w:eastAsia="SimSun"/>
                  <w:lang w:eastAsia="zh-CN"/>
                </w:rPr>
                <w:t>29</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03C9A3" w14:textId="77777777" w:rsidR="00DF45C7" w:rsidRDefault="00DF45C7" w:rsidP="005749A7">
            <w:pPr>
              <w:pStyle w:val="TAC"/>
              <w:rPr>
                <w:ins w:id="295" w:author="Amy TAO" w:date="2024-02-14T17:46: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5B4ADC" w14:textId="77777777" w:rsidR="00DF45C7" w:rsidRDefault="00DF45C7" w:rsidP="005749A7">
            <w:pPr>
              <w:pStyle w:val="TAC"/>
              <w:rPr>
                <w:ins w:id="296" w:author="Amy TAO" w:date="2024-02-14T17:46: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5388D5" w14:textId="77777777" w:rsidR="00DF45C7" w:rsidRDefault="00DF45C7" w:rsidP="005749A7">
            <w:pPr>
              <w:pStyle w:val="TAC"/>
              <w:rPr>
                <w:ins w:id="297" w:author="Amy TAO" w:date="2024-02-14T17:46:00Z"/>
              </w:rPr>
            </w:pPr>
            <w:ins w:id="298" w:author="Amy TAO" w:date="2024-02-14T17:46: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59B4FB9D" w14:textId="77777777" w:rsidR="00DF45C7" w:rsidRDefault="00DF45C7" w:rsidP="005749A7">
            <w:pPr>
              <w:pStyle w:val="TAC"/>
              <w:rPr>
                <w:ins w:id="299" w:author="Amy TAO" w:date="2024-02-14T17:46:00Z"/>
              </w:rPr>
            </w:pPr>
            <w:ins w:id="300" w:author="Amy TAO" w:date="2024-02-14T17:46: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0F25A4A3" w14:textId="4B37CA9A" w:rsidR="00DF45C7" w:rsidRDefault="00DF45C7" w:rsidP="005749A7">
            <w:pPr>
              <w:pStyle w:val="TAC"/>
              <w:rPr>
                <w:ins w:id="301" w:author="Amy TAO" w:date="2024-02-14T17:46:00Z"/>
              </w:rPr>
            </w:pPr>
          </w:p>
        </w:tc>
        <w:tc>
          <w:tcPr>
            <w:tcW w:w="599" w:type="dxa"/>
            <w:tcBorders>
              <w:top w:val="single" w:sz="4" w:space="0" w:color="auto"/>
              <w:left w:val="single" w:sz="4" w:space="0" w:color="auto"/>
              <w:bottom w:val="single" w:sz="4" w:space="0" w:color="auto"/>
              <w:right w:val="single" w:sz="4" w:space="0" w:color="auto"/>
            </w:tcBorders>
            <w:vAlign w:val="center"/>
          </w:tcPr>
          <w:p w14:paraId="3229A93A" w14:textId="43D7DCA0" w:rsidR="00DF45C7" w:rsidRDefault="00DF45C7" w:rsidP="005749A7">
            <w:pPr>
              <w:pStyle w:val="TAC"/>
              <w:rPr>
                <w:ins w:id="302" w:author="Amy TAO" w:date="2024-02-14T17:46:00Z"/>
                <w:lang w:eastAsia="zh-CN"/>
              </w:rPr>
            </w:pPr>
          </w:p>
        </w:tc>
        <w:tc>
          <w:tcPr>
            <w:tcW w:w="1187" w:type="dxa"/>
            <w:tcBorders>
              <w:top w:val="nil"/>
              <w:left w:val="single" w:sz="4" w:space="0" w:color="auto"/>
              <w:bottom w:val="nil"/>
              <w:right w:val="single" w:sz="4" w:space="0" w:color="auto"/>
            </w:tcBorders>
            <w:vAlign w:val="center"/>
          </w:tcPr>
          <w:p w14:paraId="034DEFC3" w14:textId="77777777" w:rsidR="00DF45C7" w:rsidRDefault="00DF45C7" w:rsidP="005749A7">
            <w:pPr>
              <w:pStyle w:val="TAC"/>
              <w:rPr>
                <w:ins w:id="303" w:author="Amy TAO" w:date="2024-02-14T17:46:00Z"/>
                <w:lang w:eastAsia="ja-JP"/>
              </w:rPr>
            </w:pPr>
          </w:p>
        </w:tc>
        <w:tc>
          <w:tcPr>
            <w:tcW w:w="1298" w:type="dxa"/>
            <w:tcBorders>
              <w:top w:val="nil"/>
              <w:left w:val="single" w:sz="4" w:space="0" w:color="auto"/>
              <w:bottom w:val="nil"/>
              <w:right w:val="single" w:sz="4" w:space="0" w:color="auto"/>
            </w:tcBorders>
            <w:vAlign w:val="center"/>
          </w:tcPr>
          <w:p w14:paraId="5FF3CF93" w14:textId="77777777" w:rsidR="00DF45C7" w:rsidRDefault="00DF45C7" w:rsidP="005749A7">
            <w:pPr>
              <w:pStyle w:val="TAC"/>
              <w:rPr>
                <w:ins w:id="304" w:author="Amy TAO" w:date="2024-02-14T17:46:00Z"/>
              </w:rPr>
            </w:pPr>
          </w:p>
        </w:tc>
      </w:tr>
      <w:tr w:rsidR="00DF45C7" w14:paraId="2C2D3B08" w14:textId="77777777" w:rsidTr="00711B35">
        <w:trPr>
          <w:trHeight w:val="223"/>
          <w:jc w:val="center"/>
          <w:ins w:id="305" w:author="Amy TAO" w:date="2024-02-14T17:46:00Z"/>
        </w:trPr>
        <w:tc>
          <w:tcPr>
            <w:tcW w:w="1396" w:type="dxa"/>
            <w:gridSpan w:val="2"/>
            <w:tcBorders>
              <w:top w:val="nil"/>
              <w:left w:val="single" w:sz="4" w:space="0" w:color="auto"/>
              <w:bottom w:val="single" w:sz="4" w:space="0" w:color="auto"/>
              <w:right w:val="single" w:sz="4" w:space="0" w:color="auto"/>
            </w:tcBorders>
            <w:vAlign w:val="center"/>
          </w:tcPr>
          <w:p w14:paraId="6C9369BF" w14:textId="77777777" w:rsidR="00DF45C7" w:rsidRDefault="00DF45C7" w:rsidP="005749A7">
            <w:pPr>
              <w:pStyle w:val="TAC"/>
              <w:rPr>
                <w:ins w:id="306" w:author="Amy TAO" w:date="2024-02-14T17:46:00Z"/>
              </w:rPr>
            </w:pPr>
          </w:p>
        </w:tc>
        <w:tc>
          <w:tcPr>
            <w:tcW w:w="1482" w:type="dxa"/>
            <w:tcBorders>
              <w:top w:val="nil"/>
              <w:left w:val="single" w:sz="4" w:space="0" w:color="auto"/>
              <w:bottom w:val="single" w:sz="4" w:space="0" w:color="auto"/>
              <w:right w:val="single" w:sz="4" w:space="0" w:color="auto"/>
            </w:tcBorders>
            <w:vAlign w:val="center"/>
          </w:tcPr>
          <w:p w14:paraId="6E4CB47A" w14:textId="77777777" w:rsidR="00DF45C7" w:rsidRDefault="00DF45C7" w:rsidP="005749A7">
            <w:pPr>
              <w:pStyle w:val="TAC"/>
              <w:rPr>
                <w:ins w:id="307" w:author="Amy TAO" w:date="2024-02-14T17:46: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0FB4A256" w14:textId="77777777" w:rsidR="00DF45C7" w:rsidRDefault="00DF45C7" w:rsidP="005749A7">
            <w:pPr>
              <w:pStyle w:val="TAC"/>
              <w:rPr>
                <w:ins w:id="308" w:author="Amy TAO" w:date="2024-02-14T17:46:00Z"/>
                <w:lang w:eastAsia="zh-CN"/>
              </w:rPr>
            </w:pPr>
            <w:ins w:id="309" w:author="Amy TAO" w:date="2024-02-14T17:46:00Z">
              <w:r>
                <w:rPr>
                  <w:rFonts w:eastAsia="SimSun"/>
                  <w:lang w:eastAsia="zh-CN"/>
                </w:rPr>
                <w:t>66</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FC47404" w14:textId="77777777" w:rsidR="00DF45C7" w:rsidRDefault="00DF45C7" w:rsidP="005749A7">
            <w:pPr>
              <w:pStyle w:val="TAC"/>
              <w:rPr>
                <w:ins w:id="310" w:author="Amy TAO" w:date="2024-02-14T17:46: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A38ED3" w14:textId="77777777" w:rsidR="00DF45C7" w:rsidRDefault="00DF45C7" w:rsidP="005749A7">
            <w:pPr>
              <w:pStyle w:val="TAC"/>
              <w:rPr>
                <w:ins w:id="311" w:author="Amy TAO" w:date="2024-02-14T17:46: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AB1887" w14:textId="77777777" w:rsidR="00DF45C7" w:rsidRDefault="00DF45C7" w:rsidP="005749A7">
            <w:pPr>
              <w:pStyle w:val="TAC"/>
              <w:rPr>
                <w:ins w:id="312" w:author="Amy TAO" w:date="2024-02-14T17:46:00Z"/>
              </w:rPr>
            </w:pPr>
            <w:ins w:id="313" w:author="Amy TAO" w:date="2024-02-14T17:46: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05D8F81F" w14:textId="77777777" w:rsidR="00DF45C7" w:rsidRDefault="00DF45C7" w:rsidP="005749A7">
            <w:pPr>
              <w:pStyle w:val="TAC"/>
              <w:rPr>
                <w:ins w:id="314" w:author="Amy TAO" w:date="2024-02-14T17:46:00Z"/>
              </w:rPr>
            </w:pPr>
            <w:ins w:id="315" w:author="Amy TAO" w:date="2024-02-14T17:46: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6FB36126" w14:textId="77777777" w:rsidR="00DF45C7" w:rsidRDefault="00DF45C7" w:rsidP="005749A7">
            <w:pPr>
              <w:pStyle w:val="TAC"/>
              <w:rPr>
                <w:ins w:id="316" w:author="Amy TAO" w:date="2024-02-14T17:46:00Z"/>
              </w:rPr>
            </w:pPr>
            <w:ins w:id="317" w:author="Amy TAO" w:date="2024-02-14T17:46: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4FA2EF3B" w14:textId="77777777" w:rsidR="00DF45C7" w:rsidRDefault="00DF45C7" w:rsidP="005749A7">
            <w:pPr>
              <w:pStyle w:val="TAC"/>
              <w:rPr>
                <w:ins w:id="318" w:author="Amy TAO" w:date="2024-02-14T17:46:00Z"/>
                <w:lang w:eastAsia="zh-CN"/>
              </w:rPr>
            </w:pPr>
            <w:ins w:id="319" w:author="Amy TAO" w:date="2024-02-14T17:46:00Z">
              <w:r>
                <w:rPr>
                  <w:lang w:eastAsia="ko-KR"/>
                </w:rPr>
                <w:t>Yes</w:t>
              </w:r>
            </w:ins>
          </w:p>
        </w:tc>
        <w:tc>
          <w:tcPr>
            <w:tcW w:w="1187" w:type="dxa"/>
            <w:tcBorders>
              <w:top w:val="nil"/>
              <w:left w:val="single" w:sz="4" w:space="0" w:color="auto"/>
              <w:bottom w:val="single" w:sz="4" w:space="0" w:color="auto"/>
              <w:right w:val="single" w:sz="4" w:space="0" w:color="auto"/>
            </w:tcBorders>
            <w:vAlign w:val="center"/>
          </w:tcPr>
          <w:p w14:paraId="38C09129" w14:textId="77777777" w:rsidR="00DF45C7" w:rsidRDefault="00DF45C7" w:rsidP="005749A7">
            <w:pPr>
              <w:pStyle w:val="TAC"/>
              <w:rPr>
                <w:ins w:id="320" w:author="Amy TAO" w:date="2024-02-14T17:46:00Z"/>
                <w:lang w:eastAsia="ja-JP"/>
              </w:rPr>
            </w:pPr>
          </w:p>
        </w:tc>
        <w:tc>
          <w:tcPr>
            <w:tcW w:w="1298" w:type="dxa"/>
            <w:tcBorders>
              <w:top w:val="nil"/>
              <w:left w:val="single" w:sz="4" w:space="0" w:color="auto"/>
              <w:bottom w:val="single" w:sz="4" w:space="0" w:color="auto"/>
              <w:right w:val="single" w:sz="4" w:space="0" w:color="auto"/>
            </w:tcBorders>
            <w:vAlign w:val="center"/>
          </w:tcPr>
          <w:p w14:paraId="4E8DACDB" w14:textId="77777777" w:rsidR="00DF45C7" w:rsidRDefault="00DF45C7" w:rsidP="005749A7">
            <w:pPr>
              <w:pStyle w:val="TAC"/>
              <w:rPr>
                <w:ins w:id="321" w:author="Amy TAO" w:date="2024-02-14T17:46:00Z"/>
              </w:rPr>
            </w:pPr>
          </w:p>
        </w:tc>
      </w:tr>
      <w:tr w:rsidR="00DF45C7" w14:paraId="0C1E703C" w14:textId="77777777" w:rsidTr="00711B35">
        <w:trPr>
          <w:trHeight w:val="223"/>
          <w:jc w:val="center"/>
          <w:ins w:id="322" w:author="Amy TAO" w:date="2024-02-14T17:44:00Z"/>
        </w:trPr>
        <w:tc>
          <w:tcPr>
            <w:tcW w:w="1396" w:type="dxa"/>
            <w:gridSpan w:val="2"/>
            <w:tcBorders>
              <w:top w:val="single" w:sz="4" w:space="0" w:color="auto"/>
              <w:left w:val="single" w:sz="4" w:space="0" w:color="auto"/>
              <w:bottom w:val="nil"/>
              <w:right w:val="single" w:sz="4" w:space="0" w:color="auto"/>
            </w:tcBorders>
            <w:vAlign w:val="center"/>
          </w:tcPr>
          <w:p w14:paraId="0A879285" w14:textId="304C33CE" w:rsidR="00DF45C7" w:rsidRDefault="00DF45C7" w:rsidP="00DF45C7">
            <w:pPr>
              <w:pStyle w:val="TAC"/>
              <w:rPr>
                <w:ins w:id="323" w:author="Amy TAO" w:date="2024-02-14T17:44:00Z"/>
              </w:rPr>
            </w:pPr>
            <w:ins w:id="324" w:author="Amy TAO" w:date="2024-02-14T17:44:00Z">
              <w:r>
                <w:rPr>
                  <w:lang w:eastAsia="ja-JP"/>
                </w:rPr>
                <w:t>CA_2A-2A-29A-66A-66A</w:t>
              </w:r>
            </w:ins>
          </w:p>
        </w:tc>
        <w:tc>
          <w:tcPr>
            <w:tcW w:w="1482" w:type="dxa"/>
            <w:tcBorders>
              <w:top w:val="single" w:sz="4" w:space="0" w:color="auto"/>
              <w:left w:val="single" w:sz="4" w:space="0" w:color="auto"/>
              <w:bottom w:val="nil"/>
              <w:right w:val="single" w:sz="4" w:space="0" w:color="auto"/>
            </w:tcBorders>
            <w:vAlign w:val="center"/>
          </w:tcPr>
          <w:p w14:paraId="0E0CBAC8" w14:textId="77777777" w:rsidR="00DF45C7" w:rsidRDefault="00DF45C7" w:rsidP="00DF45C7">
            <w:pPr>
              <w:pStyle w:val="TAC"/>
              <w:rPr>
                <w:ins w:id="325" w:author="Amy TAO" w:date="2024-02-14T17:44:00Z"/>
                <w:lang w:eastAsia="zh-CN"/>
              </w:rPr>
            </w:pPr>
            <w:ins w:id="326" w:author="Amy TAO" w:date="2024-02-14T17:44:00Z">
              <w:r>
                <w:rPr>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1966428E" w14:textId="77777777" w:rsidR="00DF45C7" w:rsidRDefault="00DF45C7" w:rsidP="00DF45C7">
            <w:pPr>
              <w:pStyle w:val="TAC"/>
              <w:rPr>
                <w:ins w:id="327" w:author="Amy TAO" w:date="2024-02-14T17:44:00Z"/>
                <w:lang w:eastAsia="zh-CN"/>
              </w:rPr>
            </w:pPr>
            <w:ins w:id="328" w:author="Amy TAO" w:date="2024-02-14T17:44:00Z">
              <w:r>
                <w:rPr>
                  <w:lang w:eastAsia="zh-CN"/>
                </w:rPr>
                <w:t>2</w:t>
              </w:r>
            </w:ins>
          </w:p>
        </w:tc>
        <w:tc>
          <w:tcPr>
            <w:tcW w:w="3574" w:type="dxa"/>
            <w:gridSpan w:val="9"/>
            <w:tcBorders>
              <w:top w:val="single" w:sz="4" w:space="0" w:color="auto"/>
              <w:left w:val="single" w:sz="4" w:space="0" w:color="auto"/>
              <w:bottom w:val="single" w:sz="4" w:space="0" w:color="auto"/>
              <w:right w:val="single" w:sz="4" w:space="0" w:color="auto"/>
            </w:tcBorders>
          </w:tcPr>
          <w:p w14:paraId="03140866" w14:textId="77777777" w:rsidR="00DF45C7" w:rsidRDefault="00DF45C7" w:rsidP="00DF45C7">
            <w:pPr>
              <w:pStyle w:val="TAC"/>
              <w:rPr>
                <w:ins w:id="329" w:author="Amy TAO" w:date="2024-02-14T17:44:00Z"/>
                <w:lang w:eastAsia="zh-CN"/>
              </w:rPr>
            </w:pPr>
            <w:ins w:id="330" w:author="Amy TAO" w:date="2024-02-14T17:44:00Z">
              <w:r>
                <w:t>See CA_2A-2A Bandwidth Combination Set 0 in Table 5.4.2A.1-3</w:t>
              </w:r>
            </w:ins>
          </w:p>
        </w:tc>
        <w:tc>
          <w:tcPr>
            <w:tcW w:w="1187" w:type="dxa"/>
            <w:tcBorders>
              <w:top w:val="single" w:sz="4" w:space="0" w:color="auto"/>
              <w:left w:val="single" w:sz="4" w:space="0" w:color="auto"/>
              <w:bottom w:val="nil"/>
              <w:right w:val="single" w:sz="4" w:space="0" w:color="auto"/>
            </w:tcBorders>
            <w:vAlign w:val="center"/>
          </w:tcPr>
          <w:p w14:paraId="3292D71F" w14:textId="3F2968A1" w:rsidR="00DF45C7" w:rsidRDefault="00DF45C7" w:rsidP="00DF45C7">
            <w:pPr>
              <w:pStyle w:val="TAC"/>
              <w:rPr>
                <w:ins w:id="331" w:author="Amy TAO" w:date="2024-02-14T17:44:00Z"/>
                <w:lang w:eastAsia="ja-JP"/>
              </w:rPr>
            </w:pPr>
            <w:ins w:id="332" w:author="Amy TAO" w:date="2024-02-14T17:44:00Z">
              <w:r>
                <w:rPr>
                  <w:lang w:eastAsia="ja-JP"/>
                </w:rPr>
                <w:t>90</w:t>
              </w:r>
            </w:ins>
          </w:p>
        </w:tc>
        <w:tc>
          <w:tcPr>
            <w:tcW w:w="1298" w:type="dxa"/>
            <w:tcBorders>
              <w:top w:val="single" w:sz="4" w:space="0" w:color="auto"/>
              <w:left w:val="single" w:sz="4" w:space="0" w:color="auto"/>
              <w:bottom w:val="nil"/>
              <w:right w:val="single" w:sz="4" w:space="0" w:color="auto"/>
            </w:tcBorders>
            <w:vAlign w:val="center"/>
          </w:tcPr>
          <w:p w14:paraId="46537E3B" w14:textId="77777777" w:rsidR="00DF45C7" w:rsidRDefault="00DF45C7" w:rsidP="00DF45C7">
            <w:pPr>
              <w:pStyle w:val="TAC"/>
              <w:rPr>
                <w:ins w:id="333" w:author="Amy TAO" w:date="2024-02-14T17:44:00Z"/>
              </w:rPr>
            </w:pPr>
            <w:ins w:id="334" w:author="Amy TAO" w:date="2024-02-14T17:44:00Z">
              <w:r>
                <w:t>0</w:t>
              </w:r>
            </w:ins>
          </w:p>
        </w:tc>
      </w:tr>
      <w:tr w:rsidR="00DF45C7" w14:paraId="7A7242D4" w14:textId="77777777" w:rsidTr="00711B35">
        <w:trPr>
          <w:trHeight w:val="223"/>
          <w:jc w:val="center"/>
          <w:ins w:id="335" w:author="Amy TAO" w:date="2024-02-14T17:44:00Z"/>
        </w:trPr>
        <w:tc>
          <w:tcPr>
            <w:tcW w:w="1396" w:type="dxa"/>
            <w:gridSpan w:val="2"/>
            <w:tcBorders>
              <w:top w:val="nil"/>
              <w:left w:val="single" w:sz="4" w:space="0" w:color="auto"/>
              <w:bottom w:val="nil"/>
              <w:right w:val="single" w:sz="4" w:space="0" w:color="auto"/>
            </w:tcBorders>
            <w:vAlign w:val="center"/>
          </w:tcPr>
          <w:p w14:paraId="06C45643" w14:textId="77777777" w:rsidR="00DF45C7" w:rsidRDefault="00DF45C7" w:rsidP="00DF45C7">
            <w:pPr>
              <w:pStyle w:val="TAC"/>
              <w:rPr>
                <w:ins w:id="336" w:author="Amy TAO" w:date="2024-02-14T17:44:00Z"/>
              </w:rPr>
            </w:pPr>
          </w:p>
        </w:tc>
        <w:tc>
          <w:tcPr>
            <w:tcW w:w="1482" w:type="dxa"/>
            <w:tcBorders>
              <w:top w:val="nil"/>
              <w:left w:val="single" w:sz="4" w:space="0" w:color="auto"/>
              <w:bottom w:val="nil"/>
              <w:right w:val="single" w:sz="4" w:space="0" w:color="auto"/>
            </w:tcBorders>
            <w:vAlign w:val="center"/>
          </w:tcPr>
          <w:p w14:paraId="352DFF1D" w14:textId="77777777" w:rsidR="00DF45C7" w:rsidRDefault="00DF45C7" w:rsidP="00DF45C7">
            <w:pPr>
              <w:pStyle w:val="TAC"/>
              <w:rPr>
                <w:ins w:id="337" w:author="Amy TAO" w:date="2024-02-14T17:44: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40A0CCE8" w14:textId="3F293A68" w:rsidR="00DF45C7" w:rsidRDefault="00DF45C7" w:rsidP="00DF45C7">
            <w:pPr>
              <w:pStyle w:val="TAC"/>
              <w:rPr>
                <w:ins w:id="338" w:author="Amy TAO" w:date="2024-02-14T17:44:00Z"/>
                <w:lang w:eastAsia="zh-CN"/>
              </w:rPr>
            </w:pPr>
            <w:ins w:id="339" w:author="Amy TAO" w:date="2024-02-14T17:44:00Z">
              <w:r>
                <w:rPr>
                  <w:rFonts w:eastAsia="SimSun"/>
                  <w:lang w:eastAsia="zh-CN"/>
                </w:rPr>
                <w:t>29</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E1C428" w14:textId="77777777" w:rsidR="00DF45C7" w:rsidRDefault="00DF45C7" w:rsidP="00DF45C7">
            <w:pPr>
              <w:pStyle w:val="TAC"/>
              <w:rPr>
                <w:ins w:id="340" w:author="Amy TAO" w:date="2024-02-14T17:44: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72F379B" w14:textId="77777777" w:rsidR="00DF45C7" w:rsidRDefault="00DF45C7" w:rsidP="00DF45C7">
            <w:pPr>
              <w:pStyle w:val="TAC"/>
              <w:rPr>
                <w:ins w:id="341" w:author="Amy TAO" w:date="2024-02-14T17:44: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74FF90" w14:textId="77777777" w:rsidR="00DF45C7" w:rsidRDefault="00DF45C7" w:rsidP="00DF45C7">
            <w:pPr>
              <w:pStyle w:val="TAC"/>
              <w:rPr>
                <w:ins w:id="342" w:author="Amy TAO" w:date="2024-02-14T17:44:00Z"/>
              </w:rPr>
            </w:pPr>
            <w:ins w:id="343" w:author="Amy TAO" w:date="2024-02-14T17:44: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087D1161" w14:textId="77777777" w:rsidR="00DF45C7" w:rsidRDefault="00DF45C7" w:rsidP="00DF45C7">
            <w:pPr>
              <w:pStyle w:val="TAC"/>
              <w:rPr>
                <w:ins w:id="344" w:author="Amy TAO" w:date="2024-02-14T17:44:00Z"/>
              </w:rPr>
            </w:pPr>
            <w:ins w:id="345" w:author="Amy TAO" w:date="2024-02-14T17:44: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41107674" w14:textId="77777777" w:rsidR="00DF45C7" w:rsidRDefault="00DF45C7" w:rsidP="00DF45C7">
            <w:pPr>
              <w:pStyle w:val="TAC"/>
              <w:rPr>
                <w:ins w:id="346" w:author="Amy TAO" w:date="2024-02-14T17:44:00Z"/>
              </w:rPr>
            </w:pPr>
            <w:ins w:id="347" w:author="Amy TAO" w:date="2024-02-14T17:44: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2F9D0D2B" w14:textId="77777777" w:rsidR="00DF45C7" w:rsidRDefault="00DF45C7" w:rsidP="00DF45C7">
            <w:pPr>
              <w:pStyle w:val="TAC"/>
              <w:rPr>
                <w:ins w:id="348" w:author="Amy TAO" w:date="2024-02-14T17:44:00Z"/>
                <w:lang w:eastAsia="zh-CN"/>
              </w:rPr>
            </w:pPr>
            <w:ins w:id="349" w:author="Amy TAO" w:date="2024-02-14T17:44:00Z">
              <w:r>
                <w:rPr>
                  <w:lang w:eastAsia="ko-KR"/>
                </w:rPr>
                <w:t>Yes</w:t>
              </w:r>
            </w:ins>
          </w:p>
        </w:tc>
        <w:tc>
          <w:tcPr>
            <w:tcW w:w="1187" w:type="dxa"/>
            <w:tcBorders>
              <w:top w:val="nil"/>
              <w:left w:val="single" w:sz="4" w:space="0" w:color="auto"/>
              <w:bottom w:val="nil"/>
              <w:right w:val="single" w:sz="4" w:space="0" w:color="auto"/>
            </w:tcBorders>
            <w:vAlign w:val="center"/>
          </w:tcPr>
          <w:p w14:paraId="370EF9F9" w14:textId="77777777" w:rsidR="00DF45C7" w:rsidRDefault="00DF45C7" w:rsidP="00DF45C7">
            <w:pPr>
              <w:pStyle w:val="TAC"/>
              <w:rPr>
                <w:ins w:id="350" w:author="Amy TAO" w:date="2024-02-14T17:44:00Z"/>
                <w:lang w:eastAsia="ja-JP"/>
              </w:rPr>
            </w:pPr>
          </w:p>
        </w:tc>
        <w:tc>
          <w:tcPr>
            <w:tcW w:w="1298" w:type="dxa"/>
            <w:tcBorders>
              <w:top w:val="nil"/>
              <w:left w:val="single" w:sz="4" w:space="0" w:color="auto"/>
              <w:bottom w:val="nil"/>
              <w:right w:val="single" w:sz="4" w:space="0" w:color="auto"/>
            </w:tcBorders>
            <w:vAlign w:val="center"/>
          </w:tcPr>
          <w:p w14:paraId="549886A5" w14:textId="77777777" w:rsidR="00DF45C7" w:rsidRDefault="00DF45C7" w:rsidP="00DF45C7">
            <w:pPr>
              <w:pStyle w:val="TAC"/>
              <w:rPr>
                <w:ins w:id="351" w:author="Amy TAO" w:date="2024-02-14T17:44:00Z"/>
              </w:rPr>
            </w:pPr>
          </w:p>
        </w:tc>
      </w:tr>
      <w:tr w:rsidR="00DF45C7" w14:paraId="158B4A7F" w14:textId="77777777" w:rsidTr="00711B35">
        <w:trPr>
          <w:trHeight w:val="223"/>
          <w:jc w:val="center"/>
          <w:ins w:id="352" w:author="Amy TAO" w:date="2024-02-14T17:44:00Z"/>
        </w:trPr>
        <w:tc>
          <w:tcPr>
            <w:tcW w:w="1396" w:type="dxa"/>
            <w:gridSpan w:val="2"/>
            <w:tcBorders>
              <w:top w:val="nil"/>
              <w:left w:val="single" w:sz="4" w:space="0" w:color="auto"/>
              <w:bottom w:val="single" w:sz="4" w:space="0" w:color="auto"/>
              <w:right w:val="single" w:sz="4" w:space="0" w:color="auto"/>
            </w:tcBorders>
            <w:vAlign w:val="center"/>
          </w:tcPr>
          <w:p w14:paraId="0C7AA585" w14:textId="77777777" w:rsidR="00DF45C7" w:rsidRDefault="00DF45C7" w:rsidP="00DF45C7">
            <w:pPr>
              <w:pStyle w:val="TAC"/>
              <w:rPr>
                <w:ins w:id="353" w:author="Amy TAO" w:date="2024-02-14T17:44:00Z"/>
              </w:rPr>
            </w:pPr>
          </w:p>
        </w:tc>
        <w:tc>
          <w:tcPr>
            <w:tcW w:w="1482" w:type="dxa"/>
            <w:tcBorders>
              <w:top w:val="nil"/>
              <w:left w:val="single" w:sz="4" w:space="0" w:color="auto"/>
              <w:bottom w:val="single" w:sz="4" w:space="0" w:color="auto"/>
              <w:right w:val="single" w:sz="4" w:space="0" w:color="auto"/>
            </w:tcBorders>
            <w:vAlign w:val="center"/>
          </w:tcPr>
          <w:p w14:paraId="582CA560" w14:textId="77777777" w:rsidR="00DF45C7" w:rsidRDefault="00DF45C7" w:rsidP="00DF45C7">
            <w:pPr>
              <w:pStyle w:val="TAC"/>
              <w:rPr>
                <w:ins w:id="354" w:author="Amy TAO" w:date="2024-02-14T17:44: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43D12758" w14:textId="5ED5FCB2" w:rsidR="00DF45C7" w:rsidRDefault="00DF45C7" w:rsidP="00DF45C7">
            <w:pPr>
              <w:pStyle w:val="TAC"/>
              <w:rPr>
                <w:ins w:id="355" w:author="Amy TAO" w:date="2024-02-14T17:44:00Z"/>
                <w:lang w:eastAsia="zh-CN"/>
              </w:rPr>
            </w:pPr>
            <w:ins w:id="356" w:author="Amy TAO" w:date="2024-02-14T17:44:00Z">
              <w:r>
                <w:rPr>
                  <w:rFonts w:eastAsia="SimSun"/>
                  <w:lang w:eastAsia="zh-CN"/>
                </w:rPr>
                <w:t>66</w:t>
              </w:r>
            </w:ins>
          </w:p>
        </w:tc>
        <w:tc>
          <w:tcPr>
            <w:tcW w:w="3574" w:type="dxa"/>
            <w:gridSpan w:val="9"/>
            <w:tcBorders>
              <w:top w:val="single" w:sz="4" w:space="0" w:color="auto"/>
              <w:left w:val="single" w:sz="4" w:space="0" w:color="auto"/>
              <w:bottom w:val="single" w:sz="4" w:space="0" w:color="auto"/>
              <w:right w:val="single" w:sz="4" w:space="0" w:color="auto"/>
            </w:tcBorders>
            <w:vAlign w:val="center"/>
          </w:tcPr>
          <w:p w14:paraId="769461FC" w14:textId="1B17E862" w:rsidR="00DF45C7" w:rsidRDefault="00DF45C7" w:rsidP="00DF45C7">
            <w:pPr>
              <w:pStyle w:val="TAC"/>
              <w:rPr>
                <w:ins w:id="357" w:author="Amy TAO" w:date="2024-02-14T17:44:00Z"/>
                <w:lang w:eastAsia="zh-CN"/>
              </w:rPr>
            </w:pPr>
            <w:ins w:id="358" w:author="Amy TAO" w:date="2024-02-14T17:45:00Z">
              <w:r>
                <w:rPr>
                  <w:rFonts w:eastAsia="Calibri"/>
                </w:rPr>
                <w:t>See CA_66A-66A Bandwidth Combination Set 0 in Table 5.4.2A.1-3</w:t>
              </w:r>
            </w:ins>
          </w:p>
        </w:tc>
        <w:tc>
          <w:tcPr>
            <w:tcW w:w="1187" w:type="dxa"/>
            <w:tcBorders>
              <w:top w:val="nil"/>
              <w:left w:val="single" w:sz="4" w:space="0" w:color="auto"/>
              <w:bottom w:val="single" w:sz="4" w:space="0" w:color="auto"/>
              <w:right w:val="single" w:sz="4" w:space="0" w:color="auto"/>
            </w:tcBorders>
            <w:vAlign w:val="center"/>
          </w:tcPr>
          <w:p w14:paraId="357FFBF4" w14:textId="77777777" w:rsidR="00DF45C7" w:rsidRDefault="00DF45C7" w:rsidP="00DF45C7">
            <w:pPr>
              <w:pStyle w:val="TAC"/>
              <w:rPr>
                <w:ins w:id="359" w:author="Amy TAO" w:date="2024-02-14T17:44:00Z"/>
                <w:lang w:eastAsia="ja-JP"/>
              </w:rPr>
            </w:pPr>
          </w:p>
        </w:tc>
        <w:tc>
          <w:tcPr>
            <w:tcW w:w="1298" w:type="dxa"/>
            <w:tcBorders>
              <w:top w:val="nil"/>
              <w:left w:val="single" w:sz="4" w:space="0" w:color="auto"/>
              <w:bottom w:val="single" w:sz="4" w:space="0" w:color="auto"/>
              <w:right w:val="single" w:sz="4" w:space="0" w:color="auto"/>
            </w:tcBorders>
            <w:vAlign w:val="center"/>
          </w:tcPr>
          <w:p w14:paraId="09F19FC7" w14:textId="77777777" w:rsidR="00DF45C7" w:rsidRDefault="00DF45C7" w:rsidP="00DF45C7">
            <w:pPr>
              <w:pStyle w:val="TAC"/>
              <w:rPr>
                <w:ins w:id="360" w:author="Amy TAO" w:date="2024-02-14T17:44:00Z"/>
              </w:rPr>
            </w:pPr>
          </w:p>
        </w:tc>
      </w:tr>
      <w:tr w:rsidR="00DF45C7" w14:paraId="62108F5C"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3F76D8" w14:textId="77777777" w:rsidR="00DF45C7" w:rsidRDefault="00DF45C7" w:rsidP="00DF45C7">
            <w:pPr>
              <w:pStyle w:val="TAC"/>
            </w:pPr>
            <w:r>
              <w:t>CA_2A-2A-13A-66A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55BF055F" w14:textId="77777777" w:rsidR="00DF45C7" w:rsidRDefault="00DF45C7" w:rsidP="00DF45C7">
            <w:pPr>
              <w:pStyle w:val="TAC"/>
            </w:pPr>
            <w:r>
              <w:t>CA_2A-13A CA_13A-66A</w:t>
            </w:r>
          </w:p>
        </w:tc>
        <w:tc>
          <w:tcPr>
            <w:tcW w:w="816" w:type="dxa"/>
            <w:tcBorders>
              <w:top w:val="single" w:sz="4" w:space="0" w:color="auto"/>
              <w:left w:val="single" w:sz="4" w:space="0" w:color="auto"/>
              <w:bottom w:val="single" w:sz="4" w:space="0" w:color="auto"/>
              <w:right w:val="single" w:sz="4" w:space="0" w:color="auto"/>
            </w:tcBorders>
            <w:vAlign w:val="center"/>
            <w:hideMark/>
          </w:tcPr>
          <w:p w14:paraId="1C3E039A" w14:textId="77777777" w:rsidR="00DF45C7" w:rsidRDefault="00DF45C7" w:rsidP="00711B35">
            <w:pPr>
              <w:pStyle w:val="TAH"/>
              <w:rPr>
                <w:lang w:eastAsia="zh-CN"/>
              </w:rPr>
            </w:pPr>
            <w:r>
              <w:rPr>
                <w:lang w:eastAsia="zh-CN"/>
              </w:rPr>
              <w:t>2</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121CE89D" w14:textId="77777777" w:rsidR="00DF45C7" w:rsidRDefault="00DF45C7" w:rsidP="00DF45C7">
            <w:pPr>
              <w:pStyle w:val="TAC"/>
              <w:rPr>
                <w:lang w:eastAsia="ja-JP"/>
              </w:rPr>
            </w:pPr>
            <w:r>
              <w:t>See CA_2A-2A Bandwidth Combination Set 0 in 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49551" w14:textId="77777777" w:rsidR="00DF45C7" w:rsidRDefault="00DF45C7" w:rsidP="00DF45C7">
            <w:pPr>
              <w:pStyle w:val="TAC"/>
            </w:pPr>
            <w:r>
              <w:t>70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02B12CCE" w14:textId="77777777" w:rsidR="00DF45C7" w:rsidRDefault="00DF45C7" w:rsidP="00DF45C7">
            <w:pPr>
              <w:pStyle w:val="TAC"/>
            </w:pPr>
            <w:r>
              <w:t>0</w:t>
            </w:r>
          </w:p>
        </w:tc>
      </w:tr>
      <w:tr w:rsidR="00DF45C7" w14:paraId="0379FF8B"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58A2ED"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3B28" w14:textId="77777777" w:rsidR="00DF45C7" w:rsidRDefault="00DF45C7" w:rsidP="00DF45C7">
            <w:pPr>
              <w:rPr>
                <w:rFonts w:ascii="Arial" w:eastAsia="Times New Roman" w:hAnsi="Arial"/>
                <w:color w:val="000000"/>
                <w:sz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D3D5E4C" w14:textId="77777777" w:rsidR="00DF45C7" w:rsidRDefault="00DF45C7" w:rsidP="00711B35">
            <w:pPr>
              <w:pStyle w:val="TAH"/>
              <w:rPr>
                <w:lang w:eastAsia="zh-CN"/>
              </w:rPr>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657719C" w14:textId="77777777" w:rsidR="00DF45C7" w:rsidRDefault="00DF45C7" w:rsidP="00DF45C7">
            <w:pPr>
              <w:pStyle w:val="TAH"/>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AE4C02" w14:textId="77777777" w:rsidR="00DF45C7" w:rsidRDefault="00DF45C7" w:rsidP="00DF45C7">
            <w:pPr>
              <w:pStyle w:val="TAH"/>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10A6B681"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6B43B2B"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2B4EC554" w14:textId="77777777" w:rsidR="00DF45C7" w:rsidRDefault="00DF45C7" w:rsidP="00DF45C7">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07F4DFCA" w14:textId="77777777" w:rsidR="00DF45C7" w:rsidRDefault="00DF45C7" w:rsidP="00DF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0BAB"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E7D4E" w14:textId="77777777" w:rsidR="00DF45C7" w:rsidRDefault="00DF45C7" w:rsidP="00DF45C7">
            <w:pPr>
              <w:rPr>
                <w:rFonts w:ascii="Arial" w:eastAsia="Times New Roman" w:hAnsi="Arial"/>
                <w:color w:val="000000"/>
                <w:sz w:val="18"/>
                <w:lang w:eastAsia="ja-JP"/>
              </w:rPr>
            </w:pPr>
          </w:p>
        </w:tc>
      </w:tr>
      <w:tr w:rsidR="00DF45C7" w14:paraId="139608DE"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D21AD"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1F429" w14:textId="77777777" w:rsidR="00DF45C7" w:rsidRDefault="00DF45C7" w:rsidP="00DF45C7">
            <w:pPr>
              <w:rPr>
                <w:rFonts w:ascii="Arial" w:eastAsia="Times New Roman" w:hAnsi="Arial"/>
                <w:color w:val="000000"/>
                <w:sz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7D0D516" w14:textId="77777777" w:rsidR="00DF45C7" w:rsidRDefault="00DF45C7" w:rsidP="00711B35">
            <w:pPr>
              <w:pStyle w:val="TAH"/>
              <w:rPr>
                <w:lang w:eastAsia="zh-CN"/>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8B8124" w14:textId="77777777" w:rsidR="00DF45C7" w:rsidRDefault="00DF45C7" w:rsidP="00DF45C7">
            <w:pPr>
              <w:pStyle w:val="TAH"/>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E5F4E1" w14:textId="77777777" w:rsidR="00DF45C7" w:rsidRDefault="00DF45C7" w:rsidP="00DF45C7">
            <w:pPr>
              <w:pStyle w:val="TAH"/>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13F03B6D"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022481D1"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4D94F1C3"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660BA094" w14:textId="77777777" w:rsidR="00DF45C7" w:rsidRDefault="00DF45C7" w:rsidP="00DF45C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3D55"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D17A" w14:textId="77777777" w:rsidR="00DF45C7" w:rsidRDefault="00DF45C7" w:rsidP="00DF45C7">
            <w:pPr>
              <w:rPr>
                <w:rFonts w:ascii="Arial" w:eastAsia="Times New Roman" w:hAnsi="Arial"/>
                <w:color w:val="000000"/>
                <w:sz w:val="18"/>
                <w:lang w:eastAsia="ja-JP"/>
              </w:rPr>
            </w:pPr>
          </w:p>
        </w:tc>
      </w:tr>
      <w:tr w:rsidR="00DF45C7" w14:paraId="6E59FF19" w14:textId="77777777" w:rsidTr="00711B35">
        <w:trPr>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DEF46D" w14:textId="77777777" w:rsidR="00DF45C7" w:rsidRDefault="00DF45C7" w:rsidP="00DF45C7">
            <w:pPr>
              <w:pStyle w:val="TAC"/>
              <w:rPr>
                <w:lang w:eastAsia="zh-CN"/>
              </w:rPr>
            </w:pPr>
            <w:r>
              <w:t>CA_2A-5A-12</w:t>
            </w:r>
            <w:r>
              <w:rPr>
                <w:lang w:eastAsia="zh-CN"/>
              </w:rPr>
              <w:t>B</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6D53FA3F" w14:textId="77777777" w:rsidR="00DF45C7" w:rsidRDefault="00DF45C7" w:rsidP="00DF45C7">
            <w:pPr>
              <w:pStyle w:val="TAC"/>
              <w:rPr>
                <w:lang w:eastAsia="zh-CN"/>
              </w:rPr>
            </w:pPr>
            <w:r>
              <w:t>-</w:t>
            </w:r>
          </w:p>
        </w:tc>
        <w:tc>
          <w:tcPr>
            <w:tcW w:w="816" w:type="dxa"/>
            <w:tcBorders>
              <w:top w:val="single" w:sz="4" w:space="0" w:color="auto"/>
              <w:left w:val="single" w:sz="4" w:space="0" w:color="auto"/>
              <w:bottom w:val="single" w:sz="4" w:space="0" w:color="auto"/>
              <w:right w:val="single" w:sz="4" w:space="0" w:color="auto"/>
            </w:tcBorders>
            <w:hideMark/>
          </w:tcPr>
          <w:p w14:paraId="49B43E71" w14:textId="77777777" w:rsidR="00DF45C7" w:rsidRDefault="00DF45C7" w:rsidP="00DF45C7">
            <w:pPr>
              <w:pStyle w:val="TAC"/>
              <w:rPr>
                <w:lang w:eastAsia="zh-CN"/>
              </w:rPr>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tcPr>
          <w:p w14:paraId="22CC631F"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16036F96"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hideMark/>
          </w:tcPr>
          <w:p w14:paraId="1CDC805F"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hideMark/>
          </w:tcPr>
          <w:p w14:paraId="52357CCD"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hideMark/>
          </w:tcPr>
          <w:p w14:paraId="69019877"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hideMark/>
          </w:tcPr>
          <w:p w14:paraId="7D42FED1" w14:textId="77777777" w:rsidR="00DF45C7" w:rsidRDefault="00DF45C7" w:rsidP="00DF45C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6A638" w14:textId="77777777" w:rsidR="00DF45C7" w:rsidRDefault="00DF45C7" w:rsidP="00DF45C7">
            <w:pPr>
              <w:pStyle w:val="TAC"/>
              <w:rPr>
                <w:lang w:eastAsia="zh-CN"/>
              </w:rPr>
            </w:pPr>
            <w:r>
              <w:t>4</w:t>
            </w:r>
            <w:r>
              <w:rPr>
                <w:lang w:eastAsia="zh-CN"/>
              </w:rPr>
              <w:t>5</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6193636C" w14:textId="77777777" w:rsidR="00DF45C7" w:rsidRDefault="00DF45C7" w:rsidP="00DF45C7">
            <w:pPr>
              <w:pStyle w:val="TAC"/>
              <w:rPr>
                <w:lang w:eastAsia="ja-JP"/>
              </w:rPr>
            </w:pPr>
            <w:r>
              <w:t>0</w:t>
            </w:r>
          </w:p>
        </w:tc>
      </w:tr>
      <w:tr w:rsidR="00DF45C7" w14:paraId="39BC58A2"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9C4C42" w14:textId="77777777" w:rsidR="00DF45C7" w:rsidRDefault="00DF45C7" w:rsidP="00DF45C7">
            <w:pP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424A"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16C9E135" w14:textId="77777777" w:rsidR="00DF45C7" w:rsidRDefault="00DF45C7" w:rsidP="00DF45C7">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tcPr>
          <w:p w14:paraId="59D17D4D"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54C0E503"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hideMark/>
          </w:tcPr>
          <w:p w14:paraId="071E8F77"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hideMark/>
          </w:tcPr>
          <w:p w14:paraId="3A7286DF"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tcPr>
          <w:p w14:paraId="56ACED28" w14:textId="77777777" w:rsidR="00DF45C7" w:rsidRDefault="00DF45C7" w:rsidP="00DF45C7">
            <w:pPr>
              <w:pStyle w:val="TAC"/>
            </w:pPr>
          </w:p>
        </w:tc>
        <w:tc>
          <w:tcPr>
            <w:tcW w:w="599" w:type="dxa"/>
            <w:tcBorders>
              <w:top w:val="single" w:sz="4" w:space="0" w:color="auto"/>
              <w:left w:val="single" w:sz="4" w:space="0" w:color="auto"/>
              <w:bottom w:val="single" w:sz="4" w:space="0" w:color="auto"/>
              <w:right w:val="single" w:sz="4" w:space="0" w:color="auto"/>
            </w:tcBorders>
          </w:tcPr>
          <w:p w14:paraId="4312F0B2" w14:textId="77777777" w:rsidR="00DF45C7" w:rsidRDefault="00DF45C7" w:rsidP="00DF45C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BC59" w14:textId="77777777" w:rsidR="00DF45C7" w:rsidRDefault="00DF45C7" w:rsidP="00DF45C7">
            <w:pP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7A74" w14:textId="77777777" w:rsidR="00DF45C7" w:rsidRDefault="00DF45C7" w:rsidP="00DF45C7">
            <w:pPr>
              <w:rPr>
                <w:rFonts w:ascii="Arial" w:eastAsia="Times New Roman" w:hAnsi="Arial"/>
                <w:color w:val="000000"/>
                <w:sz w:val="18"/>
                <w:lang w:eastAsia="ja-JP"/>
              </w:rPr>
            </w:pPr>
          </w:p>
        </w:tc>
      </w:tr>
      <w:tr w:rsidR="00DF45C7" w14:paraId="1B377FE4"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103F0" w14:textId="77777777" w:rsidR="00DF45C7" w:rsidRDefault="00DF45C7" w:rsidP="00DF45C7">
            <w:pP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0D3CD"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636A0922" w14:textId="77777777" w:rsidR="00DF45C7" w:rsidRDefault="00DF45C7" w:rsidP="00DF45C7">
            <w:pPr>
              <w:pStyle w:val="TAC"/>
              <w:rPr>
                <w:lang w:eastAsia="zh-CN"/>
              </w:rPr>
            </w:pPr>
            <w:r>
              <w:rPr>
                <w:lang w:eastAsia="zh-CN"/>
              </w:rPr>
              <w:t>12</w:t>
            </w:r>
          </w:p>
        </w:tc>
        <w:tc>
          <w:tcPr>
            <w:tcW w:w="3574" w:type="dxa"/>
            <w:gridSpan w:val="9"/>
            <w:tcBorders>
              <w:top w:val="single" w:sz="4" w:space="0" w:color="auto"/>
              <w:left w:val="single" w:sz="4" w:space="0" w:color="auto"/>
              <w:bottom w:val="single" w:sz="4" w:space="0" w:color="auto"/>
              <w:right w:val="single" w:sz="4" w:space="0" w:color="auto"/>
            </w:tcBorders>
            <w:hideMark/>
          </w:tcPr>
          <w:p w14:paraId="75ED36E4" w14:textId="77777777" w:rsidR="00DF45C7" w:rsidRDefault="00DF45C7" w:rsidP="00DF45C7">
            <w:pPr>
              <w:pStyle w:val="TAC"/>
              <w:rPr>
                <w:lang w:eastAsia="zh-CN"/>
              </w:rPr>
            </w:pPr>
            <w:r>
              <w:t>See CA_</w:t>
            </w:r>
            <w:r>
              <w:rPr>
                <w:lang w:eastAsia="zh-CN"/>
              </w:rPr>
              <w:t>12B</w:t>
            </w:r>
            <w:r>
              <w:t xml:space="preserve"> Bandwidth Combination Set 0 in Table 5.4.2A.1-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B075" w14:textId="77777777" w:rsidR="00DF45C7" w:rsidRDefault="00DF45C7" w:rsidP="00DF45C7">
            <w:pP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13412" w14:textId="77777777" w:rsidR="00DF45C7" w:rsidRDefault="00DF45C7" w:rsidP="00DF45C7">
            <w:pPr>
              <w:rPr>
                <w:rFonts w:ascii="Arial" w:eastAsia="Times New Roman" w:hAnsi="Arial"/>
                <w:color w:val="000000"/>
                <w:sz w:val="18"/>
                <w:lang w:eastAsia="ja-JP"/>
              </w:rPr>
            </w:pPr>
          </w:p>
        </w:tc>
      </w:tr>
      <w:tr w:rsidR="00711B35" w14:paraId="32256429" w14:textId="77777777" w:rsidTr="00711B35">
        <w:trPr>
          <w:trHeight w:val="223"/>
          <w:jc w:val="center"/>
        </w:trPr>
        <w:tc>
          <w:tcPr>
            <w:tcW w:w="1396" w:type="dxa"/>
            <w:gridSpan w:val="2"/>
            <w:tcBorders>
              <w:top w:val="single" w:sz="4" w:space="0" w:color="auto"/>
              <w:left w:val="single" w:sz="4" w:space="0" w:color="auto"/>
              <w:bottom w:val="single" w:sz="4" w:space="0" w:color="auto"/>
              <w:right w:val="single" w:sz="4" w:space="0" w:color="auto"/>
            </w:tcBorders>
            <w:vAlign w:val="center"/>
          </w:tcPr>
          <w:p w14:paraId="1029AE78" w14:textId="5F805A00" w:rsidR="00711B35" w:rsidRDefault="00711B35" w:rsidP="00DF45C7">
            <w:pPr>
              <w:pStyle w:val="TAC"/>
            </w:pPr>
            <w:r>
              <w:rPr>
                <w:highlight w:val="yellow"/>
              </w:rPr>
              <w:lastRenderedPageBreak/>
              <w:t>&lt;Unchanged Sections Skipped&gt;</w:t>
            </w:r>
          </w:p>
        </w:tc>
        <w:tc>
          <w:tcPr>
            <w:tcW w:w="1482" w:type="dxa"/>
            <w:tcBorders>
              <w:top w:val="single" w:sz="4" w:space="0" w:color="auto"/>
              <w:left w:val="single" w:sz="4" w:space="0" w:color="auto"/>
              <w:bottom w:val="single" w:sz="4" w:space="0" w:color="auto"/>
              <w:right w:val="single" w:sz="4" w:space="0" w:color="auto"/>
            </w:tcBorders>
            <w:vAlign w:val="center"/>
          </w:tcPr>
          <w:p w14:paraId="2A16EE4A" w14:textId="77777777" w:rsidR="00711B35" w:rsidRDefault="00711B35" w:rsidP="00DF45C7">
            <w:pPr>
              <w:pStyle w:val="TAC"/>
            </w:pPr>
          </w:p>
        </w:tc>
        <w:tc>
          <w:tcPr>
            <w:tcW w:w="816" w:type="dxa"/>
            <w:tcBorders>
              <w:top w:val="single" w:sz="4" w:space="0" w:color="auto"/>
              <w:left w:val="single" w:sz="4" w:space="0" w:color="auto"/>
              <w:bottom w:val="single" w:sz="4" w:space="0" w:color="auto"/>
              <w:right w:val="single" w:sz="4" w:space="0" w:color="auto"/>
            </w:tcBorders>
          </w:tcPr>
          <w:p w14:paraId="4CC0454E" w14:textId="77777777" w:rsidR="00711B35" w:rsidRDefault="00711B35" w:rsidP="00DF45C7">
            <w:pPr>
              <w:pStyle w:val="TAC"/>
              <w:rPr>
                <w:lang w:eastAsia="zh-CN"/>
              </w:rPr>
            </w:pPr>
          </w:p>
        </w:tc>
        <w:tc>
          <w:tcPr>
            <w:tcW w:w="3574" w:type="dxa"/>
            <w:gridSpan w:val="9"/>
            <w:tcBorders>
              <w:top w:val="single" w:sz="4" w:space="0" w:color="auto"/>
              <w:left w:val="single" w:sz="4" w:space="0" w:color="auto"/>
              <w:bottom w:val="single" w:sz="4" w:space="0" w:color="auto"/>
              <w:right w:val="single" w:sz="4" w:space="0" w:color="auto"/>
            </w:tcBorders>
          </w:tcPr>
          <w:p w14:paraId="072F9290" w14:textId="77777777" w:rsidR="00711B35" w:rsidRDefault="00711B35" w:rsidP="00DF45C7">
            <w:pPr>
              <w:pStyle w:val="TAC"/>
            </w:pPr>
          </w:p>
        </w:tc>
        <w:tc>
          <w:tcPr>
            <w:tcW w:w="1187" w:type="dxa"/>
            <w:tcBorders>
              <w:top w:val="single" w:sz="4" w:space="0" w:color="auto"/>
              <w:left w:val="single" w:sz="4" w:space="0" w:color="auto"/>
              <w:bottom w:val="single" w:sz="4" w:space="0" w:color="auto"/>
              <w:right w:val="single" w:sz="4" w:space="0" w:color="auto"/>
            </w:tcBorders>
            <w:vAlign w:val="center"/>
          </w:tcPr>
          <w:p w14:paraId="47164DE4" w14:textId="77777777" w:rsidR="00711B35" w:rsidRDefault="00711B35" w:rsidP="00DF45C7">
            <w:pPr>
              <w:pStyle w:val="TAC"/>
            </w:pPr>
          </w:p>
        </w:tc>
        <w:tc>
          <w:tcPr>
            <w:tcW w:w="1298" w:type="dxa"/>
            <w:tcBorders>
              <w:top w:val="single" w:sz="4" w:space="0" w:color="auto"/>
              <w:left w:val="single" w:sz="4" w:space="0" w:color="auto"/>
              <w:bottom w:val="single" w:sz="4" w:space="0" w:color="auto"/>
              <w:right w:val="single" w:sz="4" w:space="0" w:color="auto"/>
            </w:tcBorders>
            <w:vAlign w:val="center"/>
          </w:tcPr>
          <w:p w14:paraId="3DB70AC8" w14:textId="77777777" w:rsidR="00711B35" w:rsidRDefault="00711B35" w:rsidP="00DF45C7">
            <w:pPr>
              <w:pStyle w:val="TAC"/>
            </w:pPr>
          </w:p>
        </w:tc>
      </w:tr>
      <w:tr w:rsidR="00DF45C7" w14:paraId="723C8975" w14:textId="77777777" w:rsidTr="00711B35">
        <w:trPr>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C2AE3" w14:textId="77777777" w:rsidR="00DF45C7" w:rsidRDefault="00DF45C7" w:rsidP="00DF45C7">
            <w:pPr>
              <w:pStyle w:val="TAC"/>
            </w:pPr>
            <w:r>
              <w:t>CA_2C-29A-30A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3395F765" w14:textId="77777777" w:rsidR="00DF45C7" w:rsidRDefault="00DF45C7" w:rsidP="00DF45C7">
            <w:pPr>
              <w:pStyle w:val="TAC"/>
              <w:rPr>
                <w:lang w:eastAsia="zh-CN"/>
              </w:rPr>
            </w:pPr>
            <w:r>
              <w:t>-</w:t>
            </w:r>
          </w:p>
        </w:tc>
        <w:tc>
          <w:tcPr>
            <w:tcW w:w="816" w:type="dxa"/>
            <w:tcBorders>
              <w:top w:val="single" w:sz="4" w:space="0" w:color="auto"/>
              <w:left w:val="single" w:sz="4" w:space="0" w:color="auto"/>
              <w:bottom w:val="single" w:sz="4" w:space="0" w:color="auto"/>
              <w:right w:val="single" w:sz="4" w:space="0" w:color="auto"/>
            </w:tcBorders>
            <w:hideMark/>
          </w:tcPr>
          <w:p w14:paraId="1B40A8A0" w14:textId="77777777" w:rsidR="00DF45C7" w:rsidRDefault="00DF45C7" w:rsidP="00DF45C7">
            <w:pPr>
              <w:pStyle w:val="TAC"/>
              <w:rPr>
                <w:lang w:eastAsia="zh-CN"/>
              </w:rPr>
            </w:pPr>
            <w:r>
              <w:rPr>
                <w:lang w:eastAsia="zh-CN"/>
              </w:rPr>
              <w:t>2</w:t>
            </w:r>
          </w:p>
        </w:tc>
        <w:tc>
          <w:tcPr>
            <w:tcW w:w="3574" w:type="dxa"/>
            <w:gridSpan w:val="9"/>
            <w:tcBorders>
              <w:top w:val="single" w:sz="4" w:space="0" w:color="auto"/>
              <w:left w:val="single" w:sz="4" w:space="0" w:color="auto"/>
              <w:bottom w:val="single" w:sz="4" w:space="0" w:color="auto"/>
              <w:right w:val="single" w:sz="4" w:space="0" w:color="auto"/>
            </w:tcBorders>
            <w:hideMark/>
          </w:tcPr>
          <w:p w14:paraId="1A91B351" w14:textId="77777777" w:rsidR="00DF45C7" w:rsidRDefault="00DF45C7" w:rsidP="00DF45C7">
            <w:pPr>
              <w:pStyle w:val="TAC"/>
              <w:rPr>
                <w:lang w:eastAsia="zh-CN"/>
              </w:rPr>
            </w:pPr>
            <w:r>
              <w:t>See CA_2C Bandwidth Combination set 0 in Table 5.4.2A.1-1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8FA8F" w14:textId="77777777" w:rsidR="00DF45C7" w:rsidRDefault="00DF45C7" w:rsidP="00DF45C7">
            <w:pPr>
              <w:pStyle w:val="TAC"/>
              <w:rPr>
                <w:lang w:eastAsia="ja-JP"/>
              </w:rPr>
            </w:pPr>
            <w:r>
              <w:t>60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21D13720" w14:textId="77777777" w:rsidR="00DF45C7" w:rsidRDefault="00DF45C7" w:rsidP="00DF45C7">
            <w:pPr>
              <w:pStyle w:val="TAC"/>
            </w:pPr>
            <w:r>
              <w:t>0</w:t>
            </w:r>
          </w:p>
        </w:tc>
      </w:tr>
      <w:tr w:rsidR="00DF45C7" w14:paraId="64A5A686"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724E9C"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68F4"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504D078C" w14:textId="77777777" w:rsidR="00DF45C7" w:rsidRDefault="00DF45C7" w:rsidP="00DF45C7">
            <w:pPr>
              <w:pStyle w:val="TAC"/>
              <w:rPr>
                <w:lang w:eastAsia="zh-CN"/>
              </w:rPr>
            </w:pPr>
            <w:r>
              <w:rPr>
                <w:lang w:eastAsia="zh-CN"/>
              </w:rPr>
              <w:t>29</w:t>
            </w:r>
          </w:p>
        </w:tc>
        <w:tc>
          <w:tcPr>
            <w:tcW w:w="594" w:type="dxa"/>
            <w:gridSpan w:val="2"/>
            <w:tcBorders>
              <w:top w:val="single" w:sz="4" w:space="0" w:color="auto"/>
              <w:left w:val="single" w:sz="4" w:space="0" w:color="auto"/>
              <w:bottom w:val="single" w:sz="4" w:space="0" w:color="auto"/>
              <w:right w:val="single" w:sz="4" w:space="0" w:color="auto"/>
            </w:tcBorders>
          </w:tcPr>
          <w:p w14:paraId="36275476"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1DDFFB1A"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4B0CBD1"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D87F3AE"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639C437C" w14:textId="77777777" w:rsidR="00DF45C7" w:rsidRDefault="00DF45C7" w:rsidP="00DF45C7">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7CD5CDD3" w14:textId="77777777" w:rsidR="00DF45C7" w:rsidRDefault="00DF45C7" w:rsidP="00DF45C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6196E"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A5B83" w14:textId="77777777" w:rsidR="00DF45C7" w:rsidRDefault="00DF45C7" w:rsidP="00DF45C7">
            <w:pPr>
              <w:rPr>
                <w:rFonts w:ascii="Arial" w:eastAsia="Times New Roman" w:hAnsi="Arial"/>
                <w:color w:val="000000"/>
                <w:sz w:val="18"/>
                <w:lang w:eastAsia="ja-JP"/>
              </w:rPr>
            </w:pPr>
          </w:p>
        </w:tc>
      </w:tr>
      <w:tr w:rsidR="00DF45C7" w14:paraId="7530DC65"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F25F23"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903E"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37025BC9" w14:textId="77777777" w:rsidR="00DF45C7" w:rsidRDefault="00DF45C7" w:rsidP="00DF45C7">
            <w:pPr>
              <w:pStyle w:val="TAC"/>
              <w:rPr>
                <w:lang w:eastAsia="zh-CN"/>
              </w:rPr>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tcPr>
          <w:p w14:paraId="70880FE0"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2ED5E6C2"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5F0266FC"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A35A876"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778CABAD" w14:textId="77777777" w:rsidR="00DF45C7" w:rsidRDefault="00DF45C7" w:rsidP="00DF45C7">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6AA312F1" w14:textId="77777777" w:rsidR="00DF45C7" w:rsidRDefault="00DF45C7" w:rsidP="00DF45C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A9493"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289E4" w14:textId="77777777" w:rsidR="00DF45C7" w:rsidRDefault="00DF45C7" w:rsidP="00DF45C7">
            <w:pPr>
              <w:rPr>
                <w:rFonts w:ascii="Arial" w:eastAsia="Times New Roman" w:hAnsi="Arial"/>
                <w:color w:val="000000"/>
                <w:sz w:val="18"/>
                <w:lang w:eastAsia="ja-JP"/>
              </w:rPr>
            </w:pPr>
          </w:p>
        </w:tc>
      </w:tr>
      <w:tr w:rsidR="00DF45C7" w14:paraId="1A96122F"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41675" w14:textId="77777777" w:rsidR="00DF45C7" w:rsidRDefault="00DF45C7" w:rsidP="00DF45C7">
            <w:pPr>
              <w:pStyle w:val="TAC"/>
              <w:rPr>
                <w:rFonts w:cs="Arial"/>
              </w:rPr>
            </w:pPr>
            <w:r>
              <w:rPr>
                <w:lang w:eastAsia="ko-KR"/>
              </w:rPr>
              <w:t>CA_</w:t>
            </w:r>
            <w:r>
              <w:t>2A-29A-66A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5C5E8BCD" w14:textId="77777777" w:rsidR="00DF45C7" w:rsidRDefault="00DF45C7" w:rsidP="00DF45C7">
            <w:pPr>
              <w:pStyle w:val="TAC"/>
              <w:rPr>
                <w:lang w:eastAsia="zh-CN"/>
              </w:rPr>
            </w:pPr>
            <w:r>
              <w:rPr>
                <w:lang w:eastAsia="zh-CN"/>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2616B5" w14:textId="77777777" w:rsidR="00DF45C7" w:rsidRDefault="00DF45C7" w:rsidP="00DF45C7">
            <w:pPr>
              <w:pStyle w:val="TAC"/>
              <w:rPr>
                <w:rFonts w:cs="Arial"/>
                <w:lang w:eastAsia="ko-KR"/>
              </w:rPr>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41F26B"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FDFCD0"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0D8A0D7" w14:textId="77777777" w:rsidR="00DF45C7" w:rsidRDefault="00DF45C7" w:rsidP="00DF45C7">
            <w:pPr>
              <w:pStyle w:val="TAC"/>
              <w:rPr>
                <w:rFonts w:cs="Arial"/>
              </w:rPr>
            </w:pPr>
            <w:r>
              <w:rPr>
                <w:lang w:eastAsia="ko-KR"/>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19F1374" w14:textId="77777777" w:rsidR="00DF45C7" w:rsidRDefault="00DF45C7" w:rsidP="00DF45C7">
            <w:pPr>
              <w:pStyle w:val="TAC"/>
              <w:rPr>
                <w:rFonts w:cs="Arial"/>
                <w:lang w:eastAsia="ko-KR"/>
              </w:rPr>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1EB9F73A" w14:textId="77777777" w:rsidR="00DF45C7" w:rsidRDefault="00DF45C7" w:rsidP="00DF45C7">
            <w:pPr>
              <w:pStyle w:val="TAC"/>
              <w:rPr>
                <w:rFonts w:cs="Arial"/>
                <w:lang w:eastAsia="ko-KR"/>
              </w:rPr>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5F4E1FE2" w14:textId="77777777" w:rsidR="00DF45C7" w:rsidRDefault="00DF45C7" w:rsidP="00DF45C7">
            <w:pPr>
              <w:pStyle w:val="TAC"/>
              <w:rPr>
                <w:rFonts w:cs="Arial"/>
                <w:lang w:eastAsia="ko-KR"/>
              </w:rPr>
            </w:pPr>
            <w:r>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9FEF3" w14:textId="77777777" w:rsidR="00DF45C7" w:rsidRDefault="00DF45C7" w:rsidP="00DF45C7">
            <w:pPr>
              <w:pStyle w:val="TAC"/>
              <w:rPr>
                <w:rFonts w:eastAsia="PMingLiU"/>
                <w:lang w:eastAsia="zh-TW"/>
              </w:rPr>
            </w:pPr>
            <w:r>
              <w:rPr>
                <w:rFonts w:eastAsia="PMingLiU"/>
                <w:lang w:eastAsia="zh-TW"/>
              </w:rPr>
              <w:t>50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0D268A58" w14:textId="77777777" w:rsidR="00DF45C7" w:rsidRDefault="00DF45C7" w:rsidP="00DF45C7">
            <w:pPr>
              <w:pStyle w:val="TAC"/>
              <w:rPr>
                <w:rFonts w:eastAsia="PMingLiU"/>
                <w:lang w:eastAsia="zh-TW"/>
              </w:rPr>
            </w:pPr>
            <w:r>
              <w:rPr>
                <w:rFonts w:eastAsia="PMingLiU"/>
                <w:lang w:eastAsia="zh-TW"/>
              </w:rPr>
              <w:t>0</w:t>
            </w:r>
          </w:p>
        </w:tc>
      </w:tr>
      <w:tr w:rsidR="00DF45C7" w14:paraId="4C195383"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44621B" w14:textId="77777777" w:rsidR="00DF45C7" w:rsidRDefault="00DF45C7" w:rsidP="00DF45C7">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4ECA"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14FFA94D" w14:textId="77777777" w:rsidR="00DF45C7" w:rsidRDefault="00DF45C7" w:rsidP="00DF45C7">
            <w:pPr>
              <w:pStyle w:val="TAC"/>
              <w:rPr>
                <w:rFonts w:cs="Arial"/>
                <w:lang w:eastAsia="ko-KR"/>
              </w:rPr>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0EA3A6"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A8E561"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6D749E6A" w14:textId="77777777" w:rsidR="00DF45C7" w:rsidRDefault="00DF45C7" w:rsidP="00DF45C7">
            <w:pPr>
              <w:pStyle w:val="TAC"/>
              <w:rPr>
                <w:rFonts w:cs="Arial"/>
              </w:rPr>
            </w:pPr>
            <w:r>
              <w:rPr>
                <w:lang w:eastAsia="ko-KR"/>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DEE4318" w14:textId="77777777" w:rsidR="00DF45C7" w:rsidRDefault="00DF45C7" w:rsidP="00DF45C7">
            <w:pPr>
              <w:pStyle w:val="TAC"/>
              <w:rPr>
                <w:rFonts w:cs="Arial"/>
                <w:lang w:eastAsia="ko-KR"/>
              </w:rPr>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tcPr>
          <w:p w14:paraId="2890A97D" w14:textId="77777777" w:rsidR="00DF45C7" w:rsidRDefault="00DF45C7" w:rsidP="00DF45C7">
            <w:pPr>
              <w:pStyle w:val="TAC"/>
              <w:rPr>
                <w:lang w:eastAsia="ko-KR"/>
              </w:rPr>
            </w:pPr>
          </w:p>
        </w:tc>
        <w:tc>
          <w:tcPr>
            <w:tcW w:w="599" w:type="dxa"/>
            <w:tcBorders>
              <w:top w:val="single" w:sz="4" w:space="0" w:color="auto"/>
              <w:left w:val="single" w:sz="4" w:space="0" w:color="auto"/>
              <w:bottom w:val="single" w:sz="4" w:space="0" w:color="auto"/>
              <w:right w:val="single" w:sz="4" w:space="0" w:color="auto"/>
            </w:tcBorders>
            <w:vAlign w:val="center"/>
          </w:tcPr>
          <w:p w14:paraId="50C2FBF9" w14:textId="77777777" w:rsidR="00DF45C7" w:rsidRDefault="00DF45C7" w:rsidP="00DF45C7">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57F2"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FCC9D" w14:textId="77777777" w:rsidR="00DF45C7" w:rsidRDefault="00DF45C7" w:rsidP="00DF45C7">
            <w:pPr>
              <w:rPr>
                <w:rFonts w:ascii="Arial" w:eastAsia="PMingLiU" w:hAnsi="Arial"/>
                <w:color w:val="000000"/>
                <w:sz w:val="18"/>
                <w:lang w:eastAsia="zh-TW"/>
              </w:rPr>
            </w:pPr>
          </w:p>
        </w:tc>
      </w:tr>
      <w:tr w:rsidR="00DF45C7" w14:paraId="294CBAE5"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A5B670" w14:textId="77777777" w:rsidR="00DF45C7" w:rsidRDefault="00DF45C7" w:rsidP="00DF45C7">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4A51B"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C4EBC0E" w14:textId="77777777" w:rsidR="00DF45C7" w:rsidRDefault="00DF45C7" w:rsidP="00DF45C7">
            <w:pPr>
              <w:pStyle w:val="TAC"/>
              <w:rPr>
                <w:rFonts w:cs="Arial"/>
                <w:lang w:eastAsia="ko-KR"/>
              </w:rPr>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9114E4"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DB4453"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9D8E14C" w14:textId="77777777" w:rsidR="00DF45C7" w:rsidRDefault="00DF45C7" w:rsidP="00DF45C7">
            <w:pPr>
              <w:pStyle w:val="TAC"/>
              <w:rPr>
                <w:rFonts w:cs="Arial"/>
              </w:rPr>
            </w:pPr>
            <w:r>
              <w:rPr>
                <w:lang w:eastAsia="ko-KR"/>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047DC7A" w14:textId="77777777" w:rsidR="00DF45C7" w:rsidRDefault="00DF45C7" w:rsidP="00DF45C7">
            <w:pPr>
              <w:pStyle w:val="TAC"/>
              <w:rPr>
                <w:rFonts w:cs="Arial"/>
                <w:lang w:eastAsia="ko-KR"/>
              </w:rPr>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3FE2132E" w14:textId="77777777" w:rsidR="00DF45C7" w:rsidRDefault="00DF45C7" w:rsidP="00DF45C7">
            <w:pPr>
              <w:pStyle w:val="TAC"/>
              <w:rPr>
                <w:rFonts w:cs="Arial"/>
                <w:lang w:eastAsia="ko-KR"/>
              </w:rPr>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5F06A3E6" w14:textId="77777777" w:rsidR="00DF45C7" w:rsidRDefault="00DF45C7" w:rsidP="00DF45C7">
            <w:pPr>
              <w:pStyle w:val="TAC"/>
              <w:rPr>
                <w:rFonts w:cs="Arial"/>
                <w:lang w:eastAsia="ko-KR"/>
              </w:rPr>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A6BE"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B87FD" w14:textId="77777777" w:rsidR="00DF45C7" w:rsidRDefault="00DF45C7" w:rsidP="00DF45C7">
            <w:pPr>
              <w:rPr>
                <w:rFonts w:ascii="Arial" w:eastAsia="PMingLiU" w:hAnsi="Arial"/>
                <w:color w:val="000000"/>
                <w:sz w:val="18"/>
                <w:lang w:eastAsia="zh-TW"/>
              </w:rPr>
            </w:pPr>
          </w:p>
        </w:tc>
      </w:tr>
      <w:tr w:rsidR="00711B35" w14:paraId="2C26C1C2" w14:textId="77777777" w:rsidTr="00711B35">
        <w:trPr>
          <w:trHeight w:val="223"/>
          <w:jc w:val="center"/>
          <w:ins w:id="361" w:author="Amy TAO" w:date="2024-02-14T17:49:00Z"/>
        </w:trPr>
        <w:tc>
          <w:tcPr>
            <w:tcW w:w="1396" w:type="dxa"/>
            <w:gridSpan w:val="2"/>
            <w:tcBorders>
              <w:top w:val="single" w:sz="4" w:space="0" w:color="auto"/>
              <w:left w:val="single" w:sz="4" w:space="0" w:color="auto"/>
              <w:bottom w:val="nil"/>
              <w:right w:val="single" w:sz="4" w:space="0" w:color="auto"/>
            </w:tcBorders>
            <w:vAlign w:val="center"/>
          </w:tcPr>
          <w:p w14:paraId="0D659D3F" w14:textId="77777777" w:rsidR="00711B35" w:rsidRDefault="00711B35" w:rsidP="00E833D9">
            <w:pPr>
              <w:pStyle w:val="TAC"/>
              <w:rPr>
                <w:ins w:id="362" w:author="Amy TAO" w:date="2024-02-14T17:49:00Z"/>
              </w:rPr>
            </w:pPr>
            <w:ins w:id="363" w:author="Amy TAO" w:date="2024-02-14T17:50:00Z">
              <w:r>
                <w:rPr>
                  <w:lang w:eastAsia="ja-JP"/>
                </w:rPr>
                <w:t>CA_2A-29A-66A-66A</w:t>
              </w:r>
            </w:ins>
          </w:p>
        </w:tc>
        <w:tc>
          <w:tcPr>
            <w:tcW w:w="1482" w:type="dxa"/>
            <w:tcBorders>
              <w:top w:val="single" w:sz="4" w:space="0" w:color="auto"/>
              <w:left w:val="single" w:sz="4" w:space="0" w:color="auto"/>
              <w:bottom w:val="nil"/>
              <w:right w:val="single" w:sz="4" w:space="0" w:color="auto"/>
            </w:tcBorders>
            <w:vAlign w:val="center"/>
          </w:tcPr>
          <w:p w14:paraId="0E4E4305" w14:textId="77777777" w:rsidR="00711B35" w:rsidRDefault="00711B35" w:rsidP="00E833D9">
            <w:pPr>
              <w:pStyle w:val="TAC"/>
              <w:rPr>
                <w:ins w:id="364" w:author="Amy TAO" w:date="2024-02-14T17:49:00Z"/>
                <w:lang w:eastAsia="zh-CN"/>
              </w:rPr>
            </w:pPr>
            <w:ins w:id="365" w:author="Amy TAO" w:date="2024-02-14T17:50:00Z">
              <w:r>
                <w:rPr>
                  <w:lang w:eastAsia="zh-CN"/>
                </w:rPr>
                <w:t>-</w:t>
              </w:r>
            </w:ins>
          </w:p>
        </w:tc>
        <w:tc>
          <w:tcPr>
            <w:tcW w:w="816" w:type="dxa"/>
            <w:tcBorders>
              <w:top w:val="single" w:sz="4" w:space="0" w:color="auto"/>
              <w:left w:val="single" w:sz="4" w:space="0" w:color="auto"/>
              <w:bottom w:val="single" w:sz="4" w:space="0" w:color="auto"/>
              <w:right w:val="single" w:sz="4" w:space="0" w:color="auto"/>
            </w:tcBorders>
            <w:vAlign w:val="center"/>
          </w:tcPr>
          <w:p w14:paraId="6B6DD514" w14:textId="77777777" w:rsidR="00711B35" w:rsidRDefault="00711B35" w:rsidP="00E833D9">
            <w:pPr>
              <w:pStyle w:val="TAC"/>
              <w:rPr>
                <w:ins w:id="366" w:author="Amy TAO" w:date="2024-02-14T17:49:00Z"/>
                <w:rFonts w:eastAsia="SimSun"/>
                <w:lang w:eastAsia="zh-CN"/>
              </w:rPr>
            </w:pPr>
            <w:ins w:id="367" w:author="Amy TAO" w:date="2024-02-14T17:50:00Z">
              <w:r>
                <w:rPr>
                  <w:rFonts w:eastAsia="SimSun"/>
                  <w:lang w:eastAsia="zh-CN"/>
                </w:rPr>
                <w:t>2</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F945E4B" w14:textId="77777777" w:rsidR="00711B35" w:rsidRDefault="00711B35" w:rsidP="00E833D9">
            <w:pPr>
              <w:pStyle w:val="TAC"/>
              <w:rPr>
                <w:ins w:id="368" w:author="Amy TAO" w:date="2024-02-14T17:49: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F2512B" w14:textId="77777777" w:rsidR="00711B35" w:rsidRDefault="00711B35" w:rsidP="00E833D9">
            <w:pPr>
              <w:pStyle w:val="TAC"/>
              <w:rPr>
                <w:ins w:id="369" w:author="Amy TAO" w:date="2024-02-14T17:49: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20A414" w14:textId="77777777" w:rsidR="00711B35" w:rsidRDefault="00711B35" w:rsidP="00E833D9">
            <w:pPr>
              <w:pStyle w:val="TAC"/>
              <w:rPr>
                <w:ins w:id="370" w:author="Amy TAO" w:date="2024-02-14T17:49:00Z"/>
                <w:lang w:eastAsia="ko-KR"/>
              </w:rPr>
            </w:pPr>
            <w:ins w:id="371" w:author="Amy TAO" w:date="2024-02-14T17:50: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0F437BB8" w14:textId="77777777" w:rsidR="00711B35" w:rsidRDefault="00711B35" w:rsidP="00E833D9">
            <w:pPr>
              <w:pStyle w:val="TAC"/>
              <w:rPr>
                <w:ins w:id="372" w:author="Amy TAO" w:date="2024-02-14T17:49:00Z"/>
                <w:lang w:eastAsia="ko-KR"/>
              </w:rPr>
            </w:pPr>
            <w:ins w:id="373" w:author="Amy TAO" w:date="2024-02-14T17:50: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2AEDFD43" w14:textId="77777777" w:rsidR="00711B35" w:rsidRDefault="00711B35" w:rsidP="00E833D9">
            <w:pPr>
              <w:pStyle w:val="TAC"/>
              <w:rPr>
                <w:ins w:id="374" w:author="Amy TAO" w:date="2024-02-14T17:49:00Z"/>
                <w:lang w:eastAsia="ko-KR"/>
              </w:rPr>
            </w:pPr>
            <w:ins w:id="375" w:author="Amy TAO" w:date="2024-02-14T17:50: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0719CEC2" w14:textId="77777777" w:rsidR="00711B35" w:rsidRDefault="00711B35" w:rsidP="00E833D9">
            <w:pPr>
              <w:pStyle w:val="TAC"/>
              <w:rPr>
                <w:ins w:id="376" w:author="Amy TAO" w:date="2024-02-14T17:49:00Z"/>
                <w:lang w:eastAsia="ko-KR"/>
              </w:rPr>
            </w:pPr>
            <w:ins w:id="377" w:author="Amy TAO" w:date="2024-02-14T17:50:00Z">
              <w:r>
                <w:rPr>
                  <w:lang w:eastAsia="ko-KR"/>
                </w:rPr>
                <w:t>Yes</w:t>
              </w:r>
            </w:ins>
          </w:p>
        </w:tc>
        <w:tc>
          <w:tcPr>
            <w:tcW w:w="1187" w:type="dxa"/>
            <w:tcBorders>
              <w:top w:val="single" w:sz="4" w:space="0" w:color="auto"/>
              <w:left w:val="single" w:sz="4" w:space="0" w:color="auto"/>
              <w:bottom w:val="nil"/>
              <w:right w:val="single" w:sz="4" w:space="0" w:color="auto"/>
            </w:tcBorders>
            <w:vAlign w:val="center"/>
          </w:tcPr>
          <w:p w14:paraId="041D8CAC" w14:textId="77777777" w:rsidR="00711B35" w:rsidRDefault="00711B35" w:rsidP="00E833D9">
            <w:pPr>
              <w:pStyle w:val="TAC"/>
              <w:rPr>
                <w:ins w:id="378" w:author="Amy TAO" w:date="2024-02-14T17:49:00Z"/>
                <w:lang w:eastAsia="ja-JP"/>
              </w:rPr>
            </w:pPr>
            <w:ins w:id="379" w:author="Amy TAO" w:date="2024-02-14T17:50:00Z">
              <w:r>
                <w:rPr>
                  <w:lang w:eastAsia="ja-JP"/>
                </w:rPr>
                <w:t>70</w:t>
              </w:r>
            </w:ins>
          </w:p>
        </w:tc>
        <w:tc>
          <w:tcPr>
            <w:tcW w:w="1298" w:type="dxa"/>
            <w:tcBorders>
              <w:top w:val="single" w:sz="4" w:space="0" w:color="auto"/>
              <w:left w:val="single" w:sz="4" w:space="0" w:color="auto"/>
              <w:bottom w:val="nil"/>
              <w:right w:val="single" w:sz="4" w:space="0" w:color="auto"/>
            </w:tcBorders>
            <w:vAlign w:val="center"/>
          </w:tcPr>
          <w:p w14:paraId="7CAA4BB1" w14:textId="77777777" w:rsidR="00711B35" w:rsidRDefault="00711B35" w:rsidP="00E833D9">
            <w:pPr>
              <w:pStyle w:val="TAC"/>
              <w:rPr>
                <w:ins w:id="380" w:author="Amy TAO" w:date="2024-02-14T17:49:00Z"/>
              </w:rPr>
            </w:pPr>
            <w:ins w:id="381" w:author="Amy TAO" w:date="2024-02-14T17:50:00Z">
              <w:r>
                <w:t>0</w:t>
              </w:r>
            </w:ins>
          </w:p>
        </w:tc>
      </w:tr>
      <w:tr w:rsidR="00711B35" w14:paraId="546ABF23" w14:textId="77777777" w:rsidTr="00711B35">
        <w:trPr>
          <w:trHeight w:val="223"/>
          <w:jc w:val="center"/>
          <w:ins w:id="382" w:author="Amy TAO" w:date="2024-02-14T17:49:00Z"/>
        </w:trPr>
        <w:tc>
          <w:tcPr>
            <w:tcW w:w="1396" w:type="dxa"/>
            <w:gridSpan w:val="2"/>
            <w:tcBorders>
              <w:top w:val="nil"/>
              <w:left w:val="single" w:sz="4" w:space="0" w:color="auto"/>
              <w:bottom w:val="nil"/>
              <w:right w:val="single" w:sz="4" w:space="0" w:color="auto"/>
            </w:tcBorders>
            <w:vAlign w:val="center"/>
          </w:tcPr>
          <w:p w14:paraId="65E3FE13" w14:textId="77777777" w:rsidR="00711B35" w:rsidRDefault="00711B35" w:rsidP="00E833D9">
            <w:pPr>
              <w:pStyle w:val="TAC"/>
              <w:rPr>
                <w:ins w:id="383" w:author="Amy TAO" w:date="2024-02-14T17:49:00Z"/>
              </w:rPr>
            </w:pPr>
          </w:p>
        </w:tc>
        <w:tc>
          <w:tcPr>
            <w:tcW w:w="1482" w:type="dxa"/>
            <w:tcBorders>
              <w:top w:val="nil"/>
              <w:left w:val="single" w:sz="4" w:space="0" w:color="auto"/>
              <w:bottom w:val="nil"/>
              <w:right w:val="single" w:sz="4" w:space="0" w:color="auto"/>
            </w:tcBorders>
            <w:vAlign w:val="center"/>
          </w:tcPr>
          <w:p w14:paraId="76970D7E" w14:textId="77777777" w:rsidR="00711B35" w:rsidRDefault="00711B35" w:rsidP="00E833D9">
            <w:pPr>
              <w:pStyle w:val="TAC"/>
              <w:rPr>
                <w:ins w:id="384" w:author="Amy TAO" w:date="2024-02-14T17:49: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1BED9EE0" w14:textId="77777777" w:rsidR="00711B35" w:rsidRDefault="00711B35" w:rsidP="00E833D9">
            <w:pPr>
              <w:pStyle w:val="TAC"/>
              <w:rPr>
                <w:ins w:id="385" w:author="Amy TAO" w:date="2024-02-14T17:49:00Z"/>
                <w:rFonts w:eastAsia="SimSun"/>
                <w:lang w:eastAsia="zh-CN"/>
              </w:rPr>
            </w:pPr>
            <w:ins w:id="386" w:author="Amy TAO" w:date="2024-02-14T17:50:00Z">
              <w:r>
                <w:rPr>
                  <w:rFonts w:eastAsia="SimSun"/>
                  <w:lang w:eastAsia="zh-CN"/>
                </w:rPr>
                <w:t>29</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5F4B3D9" w14:textId="77777777" w:rsidR="00711B35" w:rsidRDefault="00711B35" w:rsidP="00E833D9">
            <w:pPr>
              <w:pStyle w:val="TAC"/>
              <w:rPr>
                <w:ins w:id="387" w:author="Amy TAO" w:date="2024-02-14T17:49: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7A42F5A" w14:textId="77777777" w:rsidR="00711B35" w:rsidRDefault="00711B35" w:rsidP="00E833D9">
            <w:pPr>
              <w:pStyle w:val="TAC"/>
              <w:rPr>
                <w:ins w:id="388" w:author="Amy TAO" w:date="2024-02-14T17:49: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B946EC" w14:textId="77777777" w:rsidR="00711B35" w:rsidRDefault="00711B35" w:rsidP="00E833D9">
            <w:pPr>
              <w:pStyle w:val="TAC"/>
              <w:rPr>
                <w:ins w:id="389" w:author="Amy TAO" w:date="2024-02-14T17:49:00Z"/>
                <w:lang w:eastAsia="ko-KR"/>
              </w:rPr>
            </w:pPr>
            <w:ins w:id="390" w:author="Amy TAO" w:date="2024-02-14T17:50: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2EE27A31" w14:textId="77777777" w:rsidR="00711B35" w:rsidRDefault="00711B35" w:rsidP="00E833D9">
            <w:pPr>
              <w:pStyle w:val="TAC"/>
              <w:rPr>
                <w:ins w:id="391" w:author="Amy TAO" w:date="2024-02-14T17:49:00Z"/>
                <w:lang w:eastAsia="ko-KR"/>
              </w:rPr>
            </w:pPr>
            <w:ins w:id="392" w:author="Amy TAO" w:date="2024-02-14T17:50: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417674F4" w14:textId="77777777" w:rsidR="00711B35" w:rsidRDefault="00711B35" w:rsidP="00E833D9">
            <w:pPr>
              <w:pStyle w:val="TAC"/>
              <w:rPr>
                <w:ins w:id="393" w:author="Amy TAO" w:date="2024-02-14T17:49:00Z"/>
                <w:lang w:eastAsia="ko-KR"/>
              </w:rPr>
            </w:pPr>
          </w:p>
        </w:tc>
        <w:tc>
          <w:tcPr>
            <w:tcW w:w="599" w:type="dxa"/>
            <w:tcBorders>
              <w:top w:val="single" w:sz="4" w:space="0" w:color="auto"/>
              <w:left w:val="single" w:sz="4" w:space="0" w:color="auto"/>
              <w:bottom w:val="single" w:sz="4" w:space="0" w:color="auto"/>
              <w:right w:val="single" w:sz="4" w:space="0" w:color="auto"/>
            </w:tcBorders>
            <w:vAlign w:val="center"/>
          </w:tcPr>
          <w:p w14:paraId="78719598" w14:textId="77777777" w:rsidR="00711B35" w:rsidRDefault="00711B35" w:rsidP="00E833D9">
            <w:pPr>
              <w:pStyle w:val="TAC"/>
              <w:rPr>
                <w:ins w:id="394" w:author="Amy TAO" w:date="2024-02-14T17:49:00Z"/>
                <w:lang w:eastAsia="ko-KR"/>
              </w:rPr>
            </w:pPr>
          </w:p>
        </w:tc>
        <w:tc>
          <w:tcPr>
            <w:tcW w:w="1187" w:type="dxa"/>
            <w:tcBorders>
              <w:top w:val="nil"/>
              <w:left w:val="single" w:sz="4" w:space="0" w:color="auto"/>
              <w:bottom w:val="nil"/>
              <w:right w:val="single" w:sz="4" w:space="0" w:color="auto"/>
            </w:tcBorders>
            <w:vAlign w:val="center"/>
          </w:tcPr>
          <w:p w14:paraId="3884EA12" w14:textId="77777777" w:rsidR="00711B35" w:rsidRDefault="00711B35" w:rsidP="00E833D9">
            <w:pPr>
              <w:pStyle w:val="TAC"/>
              <w:rPr>
                <w:ins w:id="395" w:author="Amy TAO" w:date="2024-02-14T17:49:00Z"/>
                <w:lang w:eastAsia="ja-JP"/>
              </w:rPr>
            </w:pPr>
          </w:p>
        </w:tc>
        <w:tc>
          <w:tcPr>
            <w:tcW w:w="1298" w:type="dxa"/>
            <w:tcBorders>
              <w:top w:val="nil"/>
              <w:left w:val="single" w:sz="4" w:space="0" w:color="auto"/>
              <w:bottom w:val="nil"/>
              <w:right w:val="single" w:sz="4" w:space="0" w:color="auto"/>
            </w:tcBorders>
            <w:vAlign w:val="center"/>
          </w:tcPr>
          <w:p w14:paraId="5E148622" w14:textId="77777777" w:rsidR="00711B35" w:rsidRDefault="00711B35" w:rsidP="00E833D9">
            <w:pPr>
              <w:pStyle w:val="TAC"/>
              <w:rPr>
                <w:ins w:id="396" w:author="Amy TAO" w:date="2024-02-14T17:49:00Z"/>
              </w:rPr>
            </w:pPr>
          </w:p>
        </w:tc>
      </w:tr>
      <w:tr w:rsidR="00711B35" w14:paraId="37E869D1" w14:textId="77777777" w:rsidTr="00711B35">
        <w:trPr>
          <w:trHeight w:val="223"/>
          <w:jc w:val="center"/>
          <w:ins w:id="397" w:author="Amy TAO" w:date="2024-02-14T17:49:00Z"/>
        </w:trPr>
        <w:tc>
          <w:tcPr>
            <w:tcW w:w="1396" w:type="dxa"/>
            <w:gridSpan w:val="2"/>
            <w:tcBorders>
              <w:top w:val="nil"/>
              <w:left w:val="single" w:sz="4" w:space="0" w:color="auto"/>
              <w:bottom w:val="single" w:sz="4" w:space="0" w:color="auto"/>
              <w:right w:val="single" w:sz="4" w:space="0" w:color="auto"/>
            </w:tcBorders>
            <w:vAlign w:val="center"/>
          </w:tcPr>
          <w:p w14:paraId="1E337410" w14:textId="77777777" w:rsidR="00711B35" w:rsidRDefault="00711B35" w:rsidP="00E833D9">
            <w:pPr>
              <w:pStyle w:val="TAC"/>
              <w:rPr>
                <w:ins w:id="398" w:author="Amy TAO" w:date="2024-02-14T17:49:00Z"/>
              </w:rPr>
            </w:pPr>
          </w:p>
        </w:tc>
        <w:tc>
          <w:tcPr>
            <w:tcW w:w="1482" w:type="dxa"/>
            <w:tcBorders>
              <w:top w:val="nil"/>
              <w:left w:val="single" w:sz="4" w:space="0" w:color="auto"/>
              <w:bottom w:val="single" w:sz="4" w:space="0" w:color="auto"/>
              <w:right w:val="single" w:sz="4" w:space="0" w:color="auto"/>
            </w:tcBorders>
            <w:vAlign w:val="center"/>
          </w:tcPr>
          <w:p w14:paraId="36F85531" w14:textId="77777777" w:rsidR="00711B35" w:rsidRDefault="00711B35" w:rsidP="00E833D9">
            <w:pPr>
              <w:pStyle w:val="TAC"/>
              <w:rPr>
                <w:ins w:id="399" w:author="Amy TAO" w:date="2024-02-14T17:49: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6FE9084C" w14:textId="77777777" w:rsidR="00711B35" w:rsidRDefault="00711B35" w:rsidP="00E833D9">
            <w:pPr>
              <w:pStyle w:val="TAC"/>
              <w:rPr>
                <w:ins w:id="400" w:author="Amy TAO" w:date="2024-02-14T17:49:00Z"/>
                <w:rFonts w:eastAsia="SimSun"/>
                <w:lang w:eastAsia="zh-CN"/>
              </w:rPr>
            </w:pPr>
            <w:ins w:id="401" w:author="Amy TAO" w:date="2024-02-14T17:50:00Z">
              <w:r>
                <w:rPr>
                  <w:rFonts w:eastAsia="SimSun"/>
                  <w:lang w:eastAsia="zh-CN"/>
                </w:rPr>
                <w:t>66</w:t>
              </w:r>
            </w:ins>
          </w:p>
        </w:tc>
        <w:tc>
          <w:tcPr>
            <w:tcW w:w="3574" w:type="dxa"/>
            <w:gridSpan w:val="9"/>
            <w:tcBorders>
              <w:top w:val="single" w:sz="4" w:space="0" w:color="auto"/>
              <w:left w:val="single" w:sz="4" w:space="0" w:color="auto"/>
              <w:bottom w:val="single" w:sz="4" w:space="0" w:color="auto"/>
              <w:right w:val="single" w:sz="4" w:space="0" w:color="auto"/>
            </w:tcBorders>
            <w:vAlign w:val="center"/>
          </w:tcPr>
          <w:p w14:paraId="59F04118" w14:textId="77777777" w:rsidR="00711B35" w:rsidRDefault="00711B35" w:rsidP="00E833D9">
            <w:pPr>
              <w:pStyle w:val="TAC"/>
              <w:rPr>
                <w:ins w:id="402" w:author="Amy TAO" w:date="2024-02-14T17:49:00Z"/>
                <w:lang w:eastAsia="ko-KR"/>
              </w:rPr>
            </w:pPr>
            <w:ins w:id="403" w:author="Amy TAO" w:date="2024-02-14T17:50:00Z">
              <w:r>
                <w:rPr>
                  <w:rFonts w:eastAsia="Calibri"/>
                </w:rPr>
                <w:t>See CA_66A-66A Bandwidth Combination Set 0 in Table 5.4.2A.1-3</w:t>
              </w:r>
            </w:ins>
          </w:p>
        </w:tc>
        <w:tc>
          <w:tcPr>
            <w:tcW w:w="1187" w:type="dxa"/>
            <w:tcBorders>
              <w:top w:val="nil"/>
              <w:left w:val="single" w:sz="4" w:space="0" w:color="auto"/>
              <w:bottom w:val="single" w:sz="4" w:space="0" w:color="auto"/>
              <w:right w:val="single" w:sz="4" w:space="0" w:color="auto"/>
            </w:tcBorders>
            <w:vAlign w:val="center"/>
          </w:tcPr>
          <w:p w14:paraId="70FE2EBA" w14:textId="77777777" w:rsidR="00711B35" w:rsidRDefault="00711B35" w:rsidP="00E833D9">
            <w:pPr>
              <w:pStyle w:val="TAC"/>
              <w:rPr>
                <w:ins w:id="404" w:author="Amy TAO" w:date="2024-02-14T17:49:00Z"/>
                <w:lang w:eastAsia="ja-JP"/>
              </w:rPr>
            </w:pPr>
          </w:p>
        </w:tc>
        <w:tc>
          <w:tcPr>
            <w:tcW w:w="1298" w:type="dxa"/>
            <w:tcBorders>
              <w:top w:val="nil"/>
              <w:left w:val="single" w:sz="4" w:space="0" w:color="auto"/>
              <w:bottom w:val="single" w:sz="4" w:space="0" w:color="auto"/>
              <w:right w:val="single" w:sz="4" w:space="0" w:color="auto"/>
            </w:tcBorders>
            <w:vAlign w:val="center"/>
          </w:tcPr>
          <w:p w14:paraId="62537CD2" w14:textId="77777777" w:rsidR="00711B35" w:rsidRDefault="00711B35" w:rsidP="00E833D9">
            <w:pPr>
              <w:pStyle w:val="TAC"/>
              <w:rPr>
                <w:ins w:id="405" w:author="Amy TAO" w:date="2024-02-14T17:49:00Z"/>
              </w:rPr>
            </w:pPr>
          </w:p>
        </w:tc>
      </w:tr>
      <w:tr w:rsidR="00DF45C7" w14:paraId="5DD06288" w14:textId="77777777" w:rsidTr="00711B35">
        <w:trPr>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AAAFB1" w14:textId="77777777" w:rsidR="00DF45C7" w:rsidRDefault="00DF45C7" w:rsidP="00DF45C7">
            <w:pPr>
              <w:pStyle w:val="TAC"/>
              <w:rPr>
                <w:rFonts w:eastAsia="Calibri"/>
              </w:rPr>
            </w:pPr>
            <w:r>
              <w:t>CA_2A-2A-30A-66A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52230499" w14:textId="77777777" w:rsidR="00DF45C7" w:rsidRDefault="00DF45C7" w:rsidP="00DF45C7">
            <w:pPr>
              <w:pStyle w:val="TAC"/>
              <w:rPr>
                <w:rFonts w:eastAsia="Calibri"/>
                <w:lang w:eastAsia="zh-CN"/>
              </w:rPr>
            </w:pPr>
            <w:r>
              <w:t>-</w:t>
            </w:r>
          </w:p>
        </w:tc>
        <w:tc>
          <w:tcPr>
            <w:tcW w:w="816" w:type="dxa"/>
            <w:tcBorders>
              <w:top w:val="single" w:sz="4" w:space="0" w:color="auto"/>
              <w:left w:val="single" w:sz="4" w:space="0" w:color="auto"/>
              <w:bottom w:val="single" w:sz="4" w:space="0" w:color="auto"/>
              <w:right w:val="single" w:sz="4" w:space="0" w:color="auto"/>
            </w:tcBorders>
            <w:hideMark/>
          </w:tcPr>
          <w:p w14:paraId="24743F9E" w14:textId="77777777" w:rsidR="00DF45C7" w:rsidRDefault="00DF45C7" w:rsidP="00DF45C7">
            <w:pPr>
              <w:pStyle w:val="TAC"/>
              <w:rPr>
                <w:rFonts w:eastAsia="Calibri"/>
                <w:lang w:eastAsia="ja-JP"/>
              </w:rPr>
            </w:pPr>
            <w:r>
              <w:rPr>
                <w:lang w:eastAsia="zh-CN"/>
              </w:rPr>
              <w:t>2</w:t>
            </w:r>
          </w:p>
        </w:tc>
        <w:tc>
          <w:tcPr>
            <w:tcW w:w="3574" w:type="dxa"/>
            <w:gridSpan w:val="9"/>
            <w:tcBorders>
              <w:top w:val="single" w:sz="4" w:space="0" w:color="auto"/>
              <w:left w:val="single" w:sz="4" w:space="0" w:color="auto"/>
              <w:bottom w:val="single" w:sz="4" w:space="0" w:color="auto"/>
              <w:right w:val="single" w:sz="4" w:space="0" w:color="auto"/>
            </w:tcBorders>
            <w:hideMark/>
          </w:tcPr>
          <w:p w14:paraId="1AB968AB" w14:textId="77777777" w:rsidR="00DF45C7" w:rsidRDefault="00DF45C7" w:rsidP="00DF45C7">
            <w:pPr>
              <w:pStyle w:val="TAC"/>
              <w:rPr>
                <w:rFonts w:eastAsia="Calibri" w:cs="Arial"/>
              </w:rPr>
            </w:pPr>
            <w:r>
              <w:t>See CA_2A-2A Bandwidth Combination Set 0 in 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11A8C" w14:textId="77777777" w:rsidR="00DF45C7" w:rsidRDefault="00DF45C7" w:rsidP="00DF45C7">
            <w:pPr>
              <w:pStyle w:val="TAC"/>
              <w:rPr>
                <w:rFonts w:eastAsia="PMingLiU"/>
                <w:lang w:eastAsia="zh-TW"/>
              </w:rPr>
            </w:pPr>
            <w:r>
              <w:rPr>
                <w:rFonts w:eastAsia="PMingLiU"/>
                <w:lang w:eastAsia="zh-TW"/>
              </w:rPr>
              <w:t>70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1D945011" w14:textId="77777777" w:rsidR="00DF45C7" w:rsidRDefault="00DF45C7" w:rsidP="00DF45C7">
            <w:pPr>
              <w:pStyle w:val="TAC"/>
              <w:rPr>
                <w:rFonts w:eastAsia="PMingLiU"/>
                <w:lang w:eastAsia="zh-TW"/>
              </w:rPr>
            </w:pPr>
            <w:r>
              <w:rPr>
                <w:rFonts w:eastAsia="PMingLiU"/>
                <w:lang w:eastAsia="zh-TW"/>
              </w:rPr>
              <w:t>0</w:t>
            </w:r>
          </w:p>
        </w:tc>
      </w:tr>
      <w:tr w:rsidR="00DF45C7" w14:paraId="336E1811"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60EAC1" w14:textId="77777777" w:rsidR="00DF45C7" w:rsidRDefault="00DF45C7" w:rsidP="00DF45C7">
            <w:pPr>
              <w:rPr>
                <w:rFonts w:ascii="Arial" w:eastAsia="Calibri"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9E72" w14:textId="77777777" w:rsidR="00DF45C7" w:rsidRDefault="00DF45C7" w:rsidP="00DF45C7">
            <w:pPr>
              <w:rPr>
                <w:rFonts w:ascii="Arial" w:eastAsia="Calibri"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233D34F6" w14:textId="77777777" w:rsidR="00DF45C7" w:rsidRDefault="00DF45C7" w:rsidP="00DF45C7">
            <w:pPr>
              <w:pStyle w:val="TAC"/>
              <w:rPr>
                <w:rFonts w:eastAsia="Calibri"/>
              </w:rPr>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E258805" w14:textId="77777777" w:rsidR="00DF45C7" w:rsidRDefault="00DF45C7" w:rsidP="00DF45C7">
            <w:pPr>
              <w:pStyle w:val="TAC"/>
              <w:rPr>
                <w:rFonts w:eastAsia="Calibri"/>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E0330A" w14:textId="77777777" w:rsidR="00DF45C7" w:rsidRDefault="00DF45C7" w:rsidP="00DF45C7">
            <w:pPr>
              <w:pStyle w:val="TAC"/>
              <w:rPr>
                <w:rFonts w:eastAsia="Calibri"/>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412A6A1" w14:textId="77777777" w:rsidR="00DF45C7" w:rsidRDefault="00DF45C7" w:rsidP="00DF45C7">
            <w:pPr>
              <w:pStyle w:val="TAC"/>
              <w:rPr>
                <w:rFonts w:eastAsia="Calibri" w:cs="Arial"/>
              </w:rPr>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A8F3778" w14:textId="77777777" w:rsidR="00DF45C7" w:rsidRDefault="00DF45C7" w:rsidP="00DF45C7">
            <w:pPr>
              <w:pStyle w:val="TAC"/>
              <w:rPr>
                <w:rFonts w:eastAsia="Calibri" w:cs="Arial"/>
              </w:rPr>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734FD8C9" w14:textId="77777777" w:rsidR="00DF45C7" w:rsidRDefault="00DF45C7" w:rsidP="00DF45C7">
            <w:pPr>
              <w:pStyle w:val="TAC"/>
              <w:rPr>
                <w:rFonts w:eastAsia="Calibri"/>
              </w:rPr>
            </w:pPr>
          </w:p>
        </w:tc>
        <w:tc>
          <w:tcPr>
            <w:tcW w:w="599" w:type="dxa"/>
            <w:tcBorders>
              <w:top w:val="single" w:sz="4" w:space="0" w:color="auto"/>
              <w:left w:val="single" w:sz="4" w:space="0" w:color="auto"/>
              <w:bottom w:val="single" w:sz="4" w:space="0" w:color="auto"/>
              <w:right w:val="single" w:sz="4" w:space="0" w:color="auto"/>
            </w:tcBorders>
            <w:vAlign w:val="center"/>
          </w:tcPr>
          <w:p w14:paraId="593C859D" w14:textId="77777777" w:rsidR="00DF45C7" w:rsidRDefault="00DF45C7" w:rsidP="00DF45C7">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EB5C6"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2952" w14:textId="77777777" w:rsidR="00DF45C7" w:rsidRDefault="00DF45C7" w:rsidP="00DF45C7">
            <w:pPr>
              <w:rPr>
                <w:rFonts w:ascii="Arial" w:eastAsia="PMingLiU" w:hAnsi="Arial"/>
                <w:color w:val="000000"/>
                <w:sz w:val="18"/>
                <w:lang w:eastAsia="zh-TW"/>
              </w:rPr>
            </w:pPr>
          </w:p>
        </w:tc>
      </w:tr>
      <w:tr w:rsidR="00DF45C7" w14:paraId="65EA7233"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9E1686" w14:textId="77777777" w:rsidR="00DF45C7" w:rsidRDefault="00DF45C7" w:rsidP="00DF45C7">
            <w:pPr>
              <w:rPr>
                <w:rFonts w:ascii="Arial" w:eastAsia="Calibri"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DE0F" w14:textId="77777777" w:rsidR="00DF45C7" w:rsidRDefault="00DF45C7" w:rsidP="00DF45C7">
            <w:pPr>
              <w:rPr>
                <w:rFonts w:ascii="Arial" w:eastAsia="Calibri"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5C9DB4F2" w14:textId="77777777" w:rsidR="00DF45C7" w:rsidRDefault="00DF45C7" w:rsidP="00DF45C7">
            <w:pPr>
              <w:pStyle w:val="TAC"/>
              <w:rPr>
                <w:rFonts w:eastAsia="Calibri"/>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339D67" w14:textId="77777777" w:rsidR="00DF45C7" w:rsidRDefault="00DF45C7" w:rsidP="00DF45C7">
            <w:pPr>
              <w:pStyle w:val="TAC"/>
              <w:rPr>
                <w:rFonts w:eastAsia="Calibri"/>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2A4B10" w14:textId="77777777" w:rsidR="00DF45C7" w:rsidRDefault="00DF45C7" w:rsidP="00DF45C7">
            <w:pPr>
              <w:pStyle w:val="TAC"/>
              <w:rPr>
                <w:rFonts w:eastAsia="Calibri"/>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D8E8C10" w14:textId="77777777" w:rsidR="00DF45C7" w:rsidRDefault="00DF45C7" w:rsidP="00DF45C7">
            <w:pPr>
              <w:pStyle w:val="TAC"/>
              <w:rPr>
                <w:rFonts w:eastAsia="Calibri" w:cs="Arial"/>
              </w:rPr>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0A02731" w14:textId="77777777" w:rsidR="00DF45C7" w:rsidRDefault="00DF45C7" w:rsidP="00DF45C7">
            <w:pPr>
              <w:pStyle w:val="TAC"/>
              <w:rPr>
                <w:rFonts w:eastAsia="Calibri" w:cs="Arial"/>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3B0C536D" w14:textId="77777777" w:rsidR="00DF45C7" w:rsidRDefault="00DF45C7" w:rsidP="00DF45C7">
            <w:pPr>
              <w:pStyle w:val="TAC"/>
              <w:rPr>
                <w:rFonts w:eastAsia="Calibri" w:cs="Arial"/>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62E94128" w14:textId="77777777" w:rsidR="00DF45C7" w:rsidRDefault="00DF45C7" w:rsidP="00DF45C7">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57D17"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A1DE" w14:textId="77777777" w:rsidR="00DF45C7" w:rsidRDefault="00DF45C7" w:rsidP="00DF45C7">
            <w:pPr>
              <w:rPr>
                <w:rFonts w:ascii="Arial" w:eastAsia="PMingLiU" w:hAnsi="Arial"/>
                <w:color w:val="000000"/>
                <w:sz w:val="18"/>
                <w:lang w:eastAsia="zh-TW"/>
              </w:rPr>
            </w:pPr>
          </w:p>
        </w:tc>
      </w:tr>
      <w:tr w:rsidR="00DF45C7" w14:paraId="5434761A"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2C0357" w14:textId="77777777" w:rsidR="00DF45C7" w:rsidRDefault="00DF45C7" w:rsidP="00DF45C7">
            <w:pPr>
              <w:pStyle w:val="TAC"/>
            </w:pPr>
            <w:r>
              <w:t>CA_2A-30A-66A-66A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29890144" w14:textId="77777777" w:rsidR="00DF45C7" w:rsidRDefault="00DF45C7" w:rsidP="00DF45C7">
            <w:pPr>
              <w:pStyle w:val="TAC"/>
              <w:rPr>
                <w:lang w:eastAsia="zh-CN"/>
              </w:rPr>
            </w:pPr>
            <w:r>
              <w:t>-</w:t>
            </w:r>
          </w:p>
        </w:tc>
        <w:tc>
          <w:tcPr>
            <w:tcW w:w="816" w:type="dxa"/>
            <w:tcBorders>
              <w:top w:val="single" w:sz="4" w:space="0" w:color="auto"/>
              <w:left w:val="single" w:sz="4" w:space="0" w:color="auto"/>
              <w:bottom w:val="single" w:sz="4" w:space="0" w:color="auto"/>
              <w:right w:val="single" w:sz="4" w:space="0" w:color="auto"/>
            </w:tcBorders>
            <w:hideMark/>
          </w:tcPr>
          <w:p w14:paraId="08024D79" w14:textId="77777777" w:rsidR="00DF45C7" w:rsidRDefault="00DF45C7" w:rsidP="00DF45C7">
            <w:pPr>
              <w:pStyle w:val="TAC"/>
              <w:rPr>
                <w:lang w:eastAsia="ko-KR"/>
              </w:rPr>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tcPr>
          <w:p w14:paraId="5B62BE2C"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7626860F"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EF1D2C1"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E2EFFC4"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4C16F13F"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2731DF12" w14:textId="77777777" w:rsidR="00DF45C7" w:rsidRDefault="00DF45C7" w:rsidP="00DF45C7">
            <w:pPr>
              <w:pStyle w:val="TAC"/>
              <w:rPr>
                <w:lang w:eastAsia="ko-KR"/>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77F92" w14:textId="77777777" w:rsidR="00DF45C7" w:rsidRDefault="00DF45C7" w:rsidP="00DF45C7">
            <w:pPr>
              <w:pStyle w:val="TAC"/>
              <w:rPr>
                <w:rFonts w:eastAsia="PMingLiU"/>
                <w:lang w:eastAsia="zh-TW"/>
              </w:rPr>
            </w:pPr>
            <w:r>
              <w:rPr>
                <w:rFonts w:eastAsia="PMingLiU"/>
                <w:lang w:eastAsia="zh-TW"/>
              </w:rPr>
              <w:t>70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34F5C933" w14:textId="77777777" w:rsidR="00DF45C7" w:rsidRDefault="00DF45C7" w:rsidP="00DF45C7">
            <w:pPr>
              <w:pStyle w:val="TAC"/>
              <w:rPr>
                <w:rFonts w:eastAsia="PMingLiU"/>
                <w:lang w:eastAsia="zh-TW"/>
              </w:rPr>
            </w:pPr>
            <w:r>
              <w:rPr>
                <w:rFonts w:eastAsia="PMingLiU"/>
                <w:lang w:eastAsia="zh-TW"/>
              </w:rPr>
              <w:t>0</w:t>
            </w:r>
          </w:p>
        </w:tc>
      </w:tr>
      <w:tr w:rsidR="00DF45C7" w14:paraId="7DE17754"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A3B5B5"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E108"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688BC88B" w14:textId="77777777" w:rsidR="00DF45C7" w:rsidRDefault="00DF45C7" w:rsidP="00DF45C7">
            <w:pPr>
              <w:pStyle w:val="TAC"/>
              <w:rPr>
                <w:lang w:eastAsia="ko-KR"/>
              </w:rPr>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tcPr>
          <w:p w14:paraId="55997820"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7BA25896"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1E2D6117"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DF266BA"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675BD053" w14:textId="77777777" w:rsidR="00DF45C7" w:rsidRDefault="00DF45C7" w:rsidP="00DF45C7">
            <w:pPr>
              <w:pStyle w:val="TAC"/>
              <w:rPr>
                <w:lang w:eastAsia="ko-KR"/>
              </w:rPr>
            </w:pPr>
          </w:p>
        </w:tc>
        <w:tc>
          <w:tcPr>
            <w:tcW w:w="599" w:type="dxa"/>
            <w:tcBorders>
              <w:top w:val="single" w:sz="4" w:space="0" w:color="auto"/>
              <w:left w:val="single" w:sz="4" w:space="0" w:color="auto"/>
              <w:bottom w:val="single" w:sz="4" w:space="0" w:color="auto"/>
              <w:right w:val="single" w:sz="4" w:space="0" w:color="auto"/>
            </w:tcBorders>
            <w:vAlign w:val="center"/>
          </w:tcPr>
          <w:p w14:paraId="4853E96D" w14:textId="77777777" w:rsidR="00DF45C7" w:rsidRDefault="00DF45C7" w:rsidP="00DF45C7">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EDC4E"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70C7" w14:textId="77777777" w:rsidR="00DF45C7" w:rsidRDefault="00DF45C7" w:rsidP="00DF45C7">
            <w:pPr>
              <w:rPr>
                <w:rFonts w:ascii="Arial" w:eastAsia="PMingLiU" w:hAnsi="Arial"/>
                <w:color w:val="000000"/>
                <w:sz w:val="18"/>
                <w:lang w:eastAsia="zh-TW"/>
              </w:rPr>
            </w:pPr>
          </w:p>
        </w:tc>
      </w:tr>
      <w:tr w:rsidR="00DF45C7" w14:paraId="737BB02F"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ABC714"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123F4"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10CD31BE" w14:textId="77777777" w:rsidR="00DF45C7" w:rsidRDefault="00DF45C7" w:rsidP="00DF45C7">
            <w:pPr>
              <w:pStyle w:val="TAC"/>
              <w:rPr>
                <w:lang w:eastAsia="ko-KR"/>
              </w:rPr>
            </w:pPr>
            <w:r>
              <w:rPr>
                <w:lang w:eastAsia="zh-CN"/>
              </w:rPr>
              <w:t>66</w:t>
            </w:r>
          </w:p>
        </w:tc>
        <w:tc>
          <w:tcPr>
            <w:tcW w:w="3574" w:type="dxa"/>
            <w:gridSpan w:val="9"/>
            <w:tcBorders>
              <w:top w:val="single" w:sz="4" w:space="0" w:color="auto"/>
              <w:left w:val="single" w:sz="4" w:space="0" w:color="auto"/>
              <w:bottom w:val="single" w:sz="4" w:space="0" w:color="auto"/>
              <w:right w:val="single" w:sz="4" w:space="0" w:color="auto"/>
            </w:tcBorders>
            <w:hideMark/>
          </w:tcPr>
          <w:p w14:paraId="2AFA014B" w14:textId="77777777" w:rsidR="00DF45C7" w:rsidRDefault="00DF45C7" w:rsidP="00DF45C7">
            <w:pPr>
              <w:pStyle w:val="TAC"/>
              <w:rPr>
                <w:rFonts w:cs="Arial"/>
                <w:lang w:eastAsia="ko-KR"/>
              </w:rPr>
            </w:pPr>
            <w:r>
              <w:t>See CA_66A-66A Bandwidth Combination Set 0 in Table 5.4.2A.1-3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67B9"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F701" w14:textId="77777777" w:rsidR="00DF45C7" w:rsidRDefault="00DF45C7" w:rsidP="00DF45C7">
            <w:pPr>
              <w:rPr>
                <w:rFonts w:ascii="Arial" w:eastAsia="PMingLiU" w:hAnsi="Arial"/>
                <w:color w:val="000000"/>
                <w:sz w:val="18"/>
                <w:lang w:eastAsia="zh-TW"/>
              </w:rPr>
            </w:pPr>
          </w:p>
        </w:tc>
      </w:tr>
      <w:tr w:rsidR="00DF45C7" w14:paraId="26FD190E"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22FE92" w14:textId="77777777" w:rsidR="00DF45C7" w:rsidRDefault="00DF45C7" w:rsidP="00DF45C7">
            <w:pPr>
              <w:pStyle w:val="TAC"/>
            </w:pPr>
            <w:r>
              <w:t>CA_2A-</w:t>
            </w:r>
            <w:r>
              <w:rPr>
                <w:lang w:eastAsia="zh-CN"/>
              </w:rPr>
              <w:t>30</w:t>
            </w:r>
            <w:r>
              <w:t>A-66A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388D1EDA" w14:textId="77777777" w:rsidR="00DF45C7" w:rsidRDefault="00DF45C7" w:rsidP="00DF45C7">
            <w:pPr>
              <w:pStyle w:val="TAC"/>
              <w:rPr>
                <w:lang w:eastAsia="zh-CN"/>
              </w:rPr>
            </w:pPr>
            <w: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18E555C2" w14:textId="77777777" w:rsidR="00DF45C7" w:rsidRDefault="00DF45C7" w:rsidP="00DF45C7">
            <w:pPr>
              <w:pStyle w:val="TAC"/>
              <w:rPr>
                <w:lang w:eastAsia="ko-KR"/>
              </w:rPr>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17AEAC"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94C2FD"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A096132"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4E26341"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1C066EE9"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3DD9A042" w14:textId="77777777" w:rsidR="00DF45C7" w:rsidRDefault="00DF45C7" w:rsidP="00DF45C7">
            <w:pPr>
              <w:pStyle w:val="TAC"/>
              <w:rPr>
                <w:lang w:eastAsia="ko-KR"/>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5E5FB" w14:textId="77777777" w:rsidR="00DF45C7" w:rsidRDefault="00DF45C7" w:rsidP="00DF45C7">
            <w:pPr>
              <w:pStyle w:val="TAC"/>
              <w:rPr>
                <w:rFonts w:eastAsia="PMingLiU"/>
                <w:lang w:eastAsia="zh-TW"/>
              </w:rPr>
            </w:pPr>
            <w:r>
              <w:rPr>
                <w:rFonts w:eastAsia="PMingLiU"/>
                <w:lang w:eastAsia="zh-TW"/>
              </w:rPr>
              <w:t>50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6EB4BE80" w14:textId="77777777" w:rsidR="00DF45C7" w:rsidRDefault="00DF45C7" w:rsidP="00DF45C7">
            <w:pPr>
              <w:pStyle w:val="TAC"/>
              <w:rPr>
                <w:rFonts w:eastAsia="PMingLiU"/>
                <w:lang w:eastAsia="zh-TW"/>
              </w:rPr>
            </w:pPr>
            <w:r>
              <w:rPr>
                <w:rFonts w:eastAsia="PMingLiU"/>
                <w:lang w:eastAsia="zh-TW"/>
              </w:rPr>
              <w:t>0</w:t>
            </w:r>
          </w:p>
        </w:tc>
      </w:tr>
      <w:tr w:rsidR="00DF45C7" w14:paraId="15FA615A"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B6FEEF"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EF04A"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6351C13" w14:textId="77777777" w:rsidR="00DF45C7" w:rsidRDefault="00DF45C7" w:rsidP="00DF45C7">
            <w:pPr>
              <w:pStyle w:val="TAC"/>
              <w:rPr>
                <w:lang w:eastAsia="ko-KR"/>
              </w:rPr>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82F2E6"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AD2DE9"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2EC6FAA5"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28A4BDB"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2E8CE814" w14:textId="77777777" w:rsidR="00DF45C7" w:rsidRDefault="00DF45C7" w:rsidP="00DF45C7">
            <w:pPr>
              <w:pStyle w:val="TAC"/>
              <w:rPr>
                <w:lang w:eastAsia="ko-KR"/>
              </w:rPr>
            </w:pPr>
          </w:p>
        </w:tc>
        <w:tc>
          <w:tcPr>
            <w:tcW w:w="599" w:type="dxa"/>
            <w:tcBorders>
              <w:top w:val="single" w:sz="4" w:space="0" w:color="auto"/>
              <w:left w:val="single" w:sz="4" w:space="0" w:color="auto"/>
              <w:bottom w:val="single" w:sz="4" w:space="0" w:color="auto"/>
              <w:right w:val="single" w:sz="4" w:space="0" w:color="auto"/>
            </w:tcBorders>
            <w:vAlign w:val="center"/>
          </w:tcPr>
          <w:p w14:paraId="6EB000BC" w14:textId="77777777" w:rsidR="00DF45C7" w:rsidRDefault="00DF45C7" w:rsidP="00DF45C7">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1259"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C974" w14:textId="77777777" w:rsidR="00DF45C7" w:rsidRDefault="00DF45C7" w:rsidP="00DF45C7">
            <w:pPr>
              <w:rPr>
                <w:rFonts w:ascii="Arial" w:eastAsia="PMingLiU" w:hAnsi="Arial"/>
                <w:color w:val="000000"/>
                <w:sz w:val="18"/>
                <w:lang w:eastAsia="zh-TW"/>
              </w:rPr>
            </w:pPr>
          </w:p>
        </w:tc>
      </w:tr>
      <w:tr w:rsidR="00DF45C7" w14:paraId="4DDF4250"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576FD"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91B7"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A7CF019" w14:textId="77777777" w:rsidR="00DF45C7" w:rsidRDefault="00DF45C7" w:rsidP="00DF45C7">
            <w:pPr>
              <w:pStyle w:val="TAC"/>
              <w:rPr>
                <w:lang w:eastAsia="ko-KR"/>
              </w:rPr>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613C806"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ED58F6"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1F7A937C"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C78C5C7"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004832F2"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6CD7249C" w14:textId="77777777" w:rsidR="00DF45C7" w:rsidRDefault="00DF45C7" w:rsidP="00DF45C7">
            <w:pPr>
              <w:pStyle w:val="TAC"/>
              <w:rPr>
                <w:lang w:eastAsia="ko-KR"/>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6572"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7027" w14:textId="77777777" w:rsidR="00DF45C7" w:rsidRDefault="00DF45C7" w:rsidP="00DF45C7">
            <w:pPr>
              <w:rPr>
                <w:rFonts w:ascii="Arial" w:eastAsia="PMingLiU" w:hAnsi="Arial"/>
                <w:color w:val="000000"/>
                <w:sz w:val="18"/>
                <w:lang w:eastAsia="zh-TW"/>
              </w:rPr>
            </w:pPr>
          </w:p>
        </w:tc>
      </w:tr>
      <w:tr w:rsidR="00FC633F" w14:paraId="516CB6D4" w14:textId="77777777" w:rsidTr="00711B35">
        <w:trPr>
          <w:trHeight w:val="223"/>
          <w:jc w:val="center"/>
        </w:trPr>
        <w:tc>
          <w:tcPr>
            <w:tcW w:w="1396" w:type="dxa"/>
            <w:gridSpan w:val="2"/>
            <w:tcBorders>
              <w:top w:val="single" w:sz="4" w:space="0" w:color="auto"/>
              <w:left w:val="single" w:sz="4" w:space="0" w:color="auto"/>
              <w:bottom w:val="nil"/>
              <w:right w:val="single" w:sz="4" w:space="0" w:color="auto"/>
            </w:tcBorders>
            <w:vAlign w:val="center"/>
          </w:tcPr>
          <w:p w14:paraId="269946B6" w14:textId="2C3766C6" w:rsidR="00FC633F" w:rsidRDefault="00FC633F" w:rsidP="00DF45C7">
            <w:pPr>
              <w:pStyle w:val="TAC"/>
            </w:pPr>
            <w:r>
              <w:rPr>
                <w:highlight w:val="yellow"/>
              </w:rPr>
              <w:t>&lt;Unchanged Sections Skipped&gt;</w:t>
            </w:r>
          </w:p>
        </w:tc>
        <w:tc>
          <w:tcPr>
            <w:tcW w:w="1482" w:type="dxa"/>
            <w:tcBorders>
              <w:top w:val="single" w:sz="4" w:space="0" w:color="auto"/>
              <w:left w:val="single" w:sz="4" w:space="0" w:color="auto"/>
              <w:bottom w:val="nil"/>
              <w:right w:val="single" w:sz="4" w:space="0" w:color="auto"/>
            </w:tcBorders>
            <w:vAlign w:val="center"/>
          </w:tcPr>
          <w:p w14:paraId="613A6844" w14:textId="77777777" w:rsidR="00FC633F" w:rsidRDefault="00FC633F" w:rsidP="00DF45C7">
            <w:pPr>
              <w:pStyle w:val="TAC"/>
              <w:rPr>
                <w:lang w:eastAsia="zh-TW"/>
              </w:rPr>
            </w:pPr>
          </w:p>
        </w:tc>
        <w:tc>
          <w:tcPr>
            <w:tcW w:w="816" w:type="dxa"/>
            <w:tcBorders>
              <w:top w:val="single" w:sz="4" w:space="0" w:color="auto"/>
              <w:left w:val="single" w:sz="4" w:space="0" w:color="auto"/>
              <w:bottom w:val="single" w:sz="4" w:space="0" w:color="auto"/>
              <w:right w:val="single" w:sz="4" w:space="0" w:color="auto"/>
            </w:tcBorders>
            <w:vAlign w:val="center"/>
          </w:tcPr>
          <w:p w14:paraId="18BEE2BB" w14:textId="77777777" w:rsidR="00FC633F" w:rsidRDefault="00FC633F" w:rsidP="00DF45C7">
            <w:pPr>
              <w:pStyle w:val="TAC"/>
              <w:rPr>
                <w:lang w:eastAsia="ko-KR"/>
              </w:rPr>
            </w:pPr>
          </w:p>
        </w:tc>
        <w:tc>
          <w:tcPr>
            <w:tcW w:w="3574" w:type="dxa"/>
            <w:gridSpan w:val="9"/>
            <w:tcBorders>
              <w:top w:val="single" w:sz="4" w:space="0" w:color="auto"/>
              <w:left w:val="single" w:sz="4" w:space="0" w:color="auto"/>
              <w:bottom w:val="single" w:sz="4" w:space="0" w:color="auto"/>
              <w:right w:val="single" w:sz="4" w:space="0" w:color="auto"/>
            </w:tcBorders>
            <w:vAlign w:val="center"/>
          </w:tcPr>
          <w:p w14:paraId="6E0CD43B" w14:textId="77777777" w:rsidR="00FC633F" w:rsidRDefault="00FC633F" w:rsidP="00DF45C7">
            <w:pPr>
              <w:pStyle w:val="TAC"/>
              <w:rPr>
                <w:lang w:eastAsia="ko-KR"/>
              </w:rPr>
            </w:pPr>
          </w:p>
        </w:tc>
        <w:tc>
          <w:tcPr>
            <w:tcW w:w="1187" w:type="dxa"/>
            <w:tcBorders>
              <w:top w:val="single" w:sz="4" w:space="0" w:color="auto"/>
              <w:left w:val="single" w:sz="4" w:space="0" w:color="auto"/>
              <w:bottom w:val="nil"/>
              <w:right w:val="single" w:sz="4" w:space="0" w:color="auto"/>
            </w:tcBorders>
            <w:vAlign w:val="center"/>
          </w:tcPr>
          <w:p w14:paraId="7D36D364" w14:textId="77777777" w:rsidR="00FC633F" w:rsidRDefault="00FC633F" w:rsidP="00DF45C7">
            <w:pPr>
              <w:pStyle w:val="TAC"/>
              <w:rPr>
                <w:lang w:eastAsia="zh-TW"/>
              </w:rPr>
            </w:pPr>
          </w:p>
        </w:tc>
        <w:tc>
          <w:tcPr>
            <w:tcW w:w="1298" w:type="dxa"/>
            <w:tcBorders>
              <w:top w:val="single" w:sz="4" w:space="0" w:color="auto"/>
              <w:left w:val="single" w:sz="4" w:space="0" w:color="auto"/>
              <w:bottom w:val="nil"/>
              <w:right w:val="single" w:sz="4" w:space="0" w:color="auto"/>
            </w:tcBorders>
            <w:vAlign w:val="center"/>
          </w:tcPr>
          <w:p w14:paraId="3B589C30" w14:textId="77777777" w:rsidR="00FC633F" w:rsidRDefault="00FC633F" w:rsidP="00DF45C7">
            <w:pPr>
              <w:pStyle w:val="TAC"/>
              <w:rPr>
                <w:lang w:eastAsia="zh-TW"/>
              </w:rPr>
            </w:pPr>
          </w:p>
        </w:tc>
      </w:tr>
      <w:tr w:rsidR="00DF45C7" w14:paraId="6336829F" w14:textId="77777777" w:rsidTr="00711B35">
        <w:trPr>
          <w:trHeight w:val="223"/>
          <w:jc w:val="center"/>
        </w:trPr>
        <w:tc>
          <w:tcPr>
            <w:tcW w:w="1396" w:type="dxa"/>
            <w:gridSpan w:val="2"/>
            <w:tcBorders>
              <w:top w:val="single" w:sz="4" w:space="0" w:color="auto"/>
              <w:left w:val="single" w:sz="4" w:space="0" w:color="auto"/>
              <w:bottom w:val="nil"/>
              <w:right w:val="single" w:sz="4" w:space="0" w:color="auto"/>
            </w:tcBorders>
            <w:vAlign w:val="center"/>
            <w:hideMark/>
          </w:tcPr>
          <w:p w14:paraId="2932AD0D" w14:textId="77777777" w:rsidR="00DF45C7" w:rsidRDefault="00DF45C7" w:rsidP="00DF45C7">
            <w:pPr>
              <w:pStyle w:val="TAC"/>
            </w:pPr>
            <w:r>
              <w:t>CA_66C-70C-71A</w:t>
            </w:r>
          </w:p>
        </w:tc>
        <w:tc>
          <w:tcPr>
            <w:tcW w:w="1482" w:type="dxa"/>
            <w:tcBorders>
              <w:top w:val="single" w:sz="4" w:space="0" w:color="auto"/>
              <w:left w:val="single" w:sz="4" w:space="0" w:color="auto"/>
              <w:bottom w:val="nil"/>
              <w:right w:val="single" w:sz="4" w:space="0" w:color="auto"/>
            </w:tcBorders>
            <w:vAlign w:val="center"/>
            <w:hideMark/>
          </w:tcPr>
          <w:p w14:paraId="18259C6C" w14:textId="77777777" w:rsidR="00DF45C7" w:rsidRDefault="00DF45C7" w:rsidP="00DF45C7">
            <w:pPr>
              <w:pStyle w:val="TAC"/>
              <w:rPr>
                <w:lang w:eastAsia="zh-TW"/>
              </w:rPr>
            </w:pPr>
            <w:r>
              <w:rPr>
                <w:lang w:eastAsia="zh-TW"/>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75EEA6C2" w14:textId="77777777" w:rsidR="00DF45C7" w:rsidRDefault="00DF45C7" w:rsidP="00DF45C7">
            <w:pPr>
              <w:pStyle w:val="TAC"/>
              <w:rPr>
                <w:bCs/>
                <w:lang w:eastAsia="ja-JP"/>
              </w:rPr>
            </w:pPr>
            <w:r>
              <w:rPr>
                <w:lang w:eastAsia="ko-KR"/>
              </w:rPr>
              <w:t>66</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5F806446" w14:textId="77777777" w:rsidR="00DF45C7" w:rsidRDefault="00DF45C7" w:rsidP="00DF45C7">
            <w:pPr>
              <w:pStyle w:val="TAC"/>
              <w:rPr>
                <w:bCs/>
              </w:rPr>
            </w:pPr>
            <w:r>
              <w:rPr>
                <w:lang w:eastAsia="ko-KR"/>
              </w:rPr>
              <w:t>See the CA_66C Bandwidth combination set 0 in Table 5.</w:t>
            </w:r>
            <w:r>
              <w:rPr>
                <w:lang w:eastAsia="zh-TW"/>
              </w:rPr>
              <w:t>4.2</w:t>
            </w:r>
            <w:r>
              <w:rPr>
                <w:lang w:eastAsia="ko-KR"/>
              </w:rPr>
              <w:t>A.1-1</w:t>
            </w:r>
          </w:p>
        </w:tc>
        <w:tc>
          <w:tcPr>
            <w:tcW w:w="1187" w:type="dxa"/>
            <w:tcBorders>
              <w:top w:val="single" w:sz="4" w:space="0" w:color="auto"/>
              <w:left w:val="single" w:sz="4" w:space="0" w:color="auto"/>
              <w:bottom w:val="nil"/>
              <w:right w:val="single" w:sz="4" w:space="0" w:color="auto"/>
            </w:tcBorders>
            <w:vAlign w:val="center"/>
            <w:hideMark/>
          </w:tcPr>
          <w:p w14:paraId="5B93BEC0" w14:textId="77777777" w:rsidR="00DF45C7" w:rsidRDefault="00DF45C7" w:rsidP="00DF45C7">
            <w:pPr>
              <w:pStyle w:val="TAC"/>
              <w:rPr>
                <w:lang w:eastAsia="zh-TW"/>
              </w:rPr>
            </w:pPr>
            <w:r>
              <w:rPr>
                <w:lang w:eastAsia="zh-TW"/>
              </w:rPr>
              <w:t>85</w:t>
            </w:r>
          </w:p>
        </w:tc>
        <w:tc>
          <w:tcPr>
            <w:tcW w:w="1298" w:type="dxa"/>
            <w:tcBorders>
              <w:top w:val="single" w:sz="4" w:space="0" w:color="auto"/>
              <w:left w:val="single" w:sz="4" w:space="0" w:color="auto"/>
              <w:bottom w:val="nil"/>
              <w:right w:val="single" w:sz="4" w:space="0" w:color="auto"/>
            </w:tcBorders>
            <w:vAlign w:val="center"/>
            <w:hideMark/>
          </w:tcPr>
          <w:p w14:paraId="4E09A61D" w14:textId="77777777" w:rsidR="00DF45C7" w:rsidRDefault="00DF45C7" w:rsidP="00DF45C7">
            <w:pPr>
              <w:pStyle w:val="TAC"/>
              <w:rPr>
                <w:lang w:eastAsia="zh-TW"/>
              </w:rPr>
            </w:pPr>
            <w:r>
              <w:rPr>
                <w:lang w:eastAsia="zh-TW"/>
              </w:rPr>
              <w:t>0</w:t>
            </w:r>
          </w:p>
        </w:tc>
      </w:tr>
      <w:tr w:rsidR="00DF45C7" w14:paraId="2ADC98FA" w14:textId="77777777" w:rsidTr="00711B35">
        <w:trPr>
          <w:trHeight w:val="223"/>
          <w:jc w:val="center"/>
        </w:trPr>
        <w:tc>
          <w:tcPr>
            <w:tcW w:w="1396" w:type="dxa"/>
            <w:gridSpan w:val="2"/>
            <w:tcBorders>
              <w:top w:val="nil"/>
              <w:left w:val="single" w:sz="4" w:space="0" w:color="auto"/>
              <w:bottom w:val="nil"/>
              <w:right w:val="single" w:sz="4" w:space="0" w:color="auto"/>
            </w:tcBorders>
            <w:vAlign w:val="center"/>
          </w:tcPr>
          <w:p w14:paraId="3D3DF0AB" w14:textId="77777777" w:rsidR="00DF45C7" w:rsidRDefault="00DF45C7" w:rsidP="00DF45C7">
            <w:pPr>
              <w:pStyle w:val="TAC"/>
            </w:pPr>
          </w:p>
        </w:tc>
        <w:tc>
          <w:tcPr>
            <w:tcW w:w="1482" w:type="dxa"/>
            <w:tcBorders>
              <w:top w:val="nil"/>
              <w:left w:val="single" w:sz="4" w:space="0" w:color="auto"/>
              <w:bottom w:val="nil"/>
              <w:right w:val="single" w:sz="4" w:space="0" w:color="auto"/>
            </w:tcBorders>
            <w:vAlign w:val="center"/>
          </w:tcPr>
          <w:p w14:paraId="0C46A0F9" w14:textId="77777777" w:rsidR="00DF45C7" w:rsidRDefault="00DF45C7" w:rsidP="00DF45C7">
            <w:pPr>
              <w:pStyle w:val="TAC"/>
              <w:rPr>
                <w:lang w:eastAsia="zh-TW"/>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C9A2390" w14:textId="77777777" w:rsidR="00DF45C7" w:rsidRDefault="00DF45C7" w:rsidP="00DF45C7">
            <w:pPr>
              <w:pStyle w:val="TAC"/>
              <w:rPr>
                <w:bCs/>
                <w:lang w:eastAsia="ja-JP"/>
              </w:rPr>
            </w:pPr>
            <w:r>
              <w:rPr>
                <w:lang w:eastAsia="ko-KR"/>
              </w:rPr>
              <w:t>70</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1052FA25" w14:textId="77777777" w:rsidR="00DF45C7" w:rsidRDefault="00DF45C7" w:rsidP="00DF45C7">
            <w:pPr>
              <w:pStyle w:val="TAC"/>
              <w:rPr>
                <w:bCs/>
              </w:rPr>
            </w:pPr>
            <w:r>
              <w:rPr>
                <w:lang w:eastAsia="ko-KR"/>
              </w:rPr>
              <w:t>See the CA_70C Bandwidth combination set 0 in Table 5.</w:t>
            </w:r>
            <w:r>
              <w:rPr>
                <w:lang w:eastAsia="zh-TW"/>
              </w:rPr>
              <w:t>4.2</w:t>
            </w:r>
            <w:r>
              <w:rPr>
                <w:lang w:eastAsia="ko-KR"/>
              </w:rPr>
              <w:t>A.1-1</w:t>
            </w:r>
          </w:p>
        </w:tc>
        <w:tc>
          <w:tcPr>
            <w:tcW w:w="1187" w:type="dxa"/>
            <w:tcBorders>
              <w:top w:val="nil"/>
              <w:left w:val="single" w:sz="4" w:space="0" w:color="auto"/>
              <w:bottom w:val="nil"/>
              <w:right w:val="single" w:sz="4" w:space="0" w:color="auto"/>
            </w:tcBorders>
            <w:vAlign w:val="center"/>
          </w:tcPr>
          <w:p w14:paraId="5A532512" w14:textId="77777777" w:rsidR="00DF45C7" w:rsidRDefault="00DF45C7" w:rsidP="00DF45C7">
            <w:pPr>
              <w:pStyle w:val="TAC"/>
              <w:rPr>
                <w:lang w:eastAsia="zh-TW"/>
              </w:rPr>
            </w:pPr>
          </w:p>
        </w:tc>
        <w:tc>
          <w:tcPr>
            <w:tcW w:w="1298" w:type="dxa"/>
            <w:tcBorders>
              <w:top w:val="nil"/>
              <w:left w:val="single" w:sz="4" w:space="0" w:color="auto"/>
              <w:bottom w:val="nil"/>
              <w:right w:val="single" w:sz="4" w:space="0" w:color="auto"/>
            </w:tcBorders>
            <w:vAlign w:val="center"/>
          </w:tcPr>
          <w:p w14:paraId="42C21641" w14:textId="77777777" w:rsidR="00DF45C7" w:rsidRDefault="00DF45C7" w:rsidP="00DF45C7">
            <w:pPr>
              <w:pStyle w:val="TAC"/>
              <w:rPr>
                <w:lang w:eastAsia="zh-TW"/>
              </w:rPr>
            </w:pPr>
          </w:p>
        </w:tc>
      </w:tr>
      <w:tr w:rsidR="00DF45C7" w14:paraId="0E939C66" w14:textId="77777777" w:rsidTr="00711B35">
        <w:trPr>
          <w:trHeight w:val="223"/>
          <w:jc w:val="center"/>
        </w:trPr>
        <w:tc>
          <w:tcPr>
            <w:tcW w:w="1396" w:type="dxa"/>
            <w:gridSpan w:val="2"/>
            <w:tcBorders>
              <w:top w:val="nil"/>
              <w:left w:val="single" w:sz="4" w:space="0" w:color="auto"/>
              <w:bottom w:val="single" w:sz="4" w:space="0" w:color="auto"/>
              <w:right w:val="single" w:sz="4" w:space="0" w:color="auto"/>
            </w:tcBorders>
            <w:vAlign w:val="center"/>
          </w:tcPr>
          <w:p w14:paraId="6BE56EBB" w14:textId="77777777" w:rsidR="00DF45C7" w:rsidRDefault="00DF45C7" w:rsidP="00DF45C7">
            <w:pPr>
              <w:pStyle w:val="TAC"/>
              <w:rPr>
                <w:lang w:eastAsia="zh-CN"/>
              </w:rPr>
            </w:pPr>
          </w:p>
        </w:tc>
        <w:tc>
          <w:tcPr>
            <w:tcW w:w="1482" w:type="dxa"/>
            <w:tcBorders>
              <w:top w:val="nil"/>
              <w:left w:val="single" w:sz="4" w:space="0" w:color="auto"/>
              <w:bottom w:val="single" w:sz="4" w:space="0" w:color="auto"/>
              <w:right w:val="single" w:sz="4" w:space="0" w:color="auto"/>
            </w:tcBorders>
            <w:vAlign w:val="center"/>
          </w:tcPr>
          <w:p w14:paraId="5BD5F9D0" w14:textId="77777777" w:rsidR="00DF45C7" w:rsidRDefault="00DF45C7" w:rsidP="00DF45C7">
            <w:pPr>
              <w:pStyle w:val="TAC"/>
              <w:rPr>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ADD8065" w14:textId="77777777" w:rsidR="00DF45C7" w:rsidRDefault="00DF45C7" w:rsidP="00DF45C7">
            <w:pPr>
              <w:pStyle w:val="TAC"/>
              <w:rPr>
                <w:lang w:eastAsia="zh-CN"/>
              </w:rPr>
            </w:pPr>
            <w:r>
              <w:rPr>
                <w:lang w:eastAsia="ko-KR"/>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9388BE"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F1C9FF"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DF27D5" w14:textId="77777777" w:rsidR="00DF45C7" w:rsidRDefault="00DF45C7" w:rsidP="00DF45C7">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07FB50" w14:textId="77777777" w:rsidR="00DF45C7" w:rsidRDefault="00DF45C7" w:rsidP="00DF45C7">
            <w:pPr>
              <w:pStyle w:val="TAC"/>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7B40D2DF" w14:textId="77777777" w:rsidR="00DF45C7" w:rsidRDefault="00DF45C7" w:rsidP="00DF45C7">
            <w:pPr>
              <w:pStyle w:val="TAC"/>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00E6B8AA" w14:textId="77777777" w:rsidR="00DF45C7" w:rsidRDefault="00DF45C7" w:rsidP="00DF45C7">
            <w:pPr>
              <w:pStyle w:val="TAC"/>
              <w:rPr>
                <w:lang w:eastAsia="zh-CN"/>
              </w:rPr>
            </w:pPr>
            <w:r>
              <w:rPr>
                <w:lang w:eastAsia="ko-KR"/>
              </w:rPr>
              <w:t>Yes</w:t>
            </w:r>
          </w:p>
        </w:tc>
        <w:tc>
          <w:tcPr>
            <w:tcW w:w="1187" w:type="dxa"/>
            <w:tcBorders>
              <w:top w:val="nil"/>
              <w:left w:val="single" w:sz="4" w:space="0" w:color="auto"/>
              <w:bottom w:val="single" w:sz="4" w:space="0" w:color="auto"/>
              <w:right w:val="single" w:sz="4" w:space="0" w:color="auto"/>
            </w:tcBorders>
            <w:vAlign w:val="center"/>
          </w:tcPr>
          <w:p w14:paraId="2E470AC8" w14:textId="77777777" w:rsidR="00DF45C7" w:rsidRDefault="00DF45C7" w:rsidP="00DF45C7">
            <w:pPr>
              <w:pStyle w:val="TAC"/>
              <w:rPr>
                <w:lang w:eastAsia="zh-CN"/>
              </w:rPr>
            </w:pPr>
          </w:p>
        </w:tc>
        <w:tc>
          <w:tcPr>
            <w:tcW w:w="1298" w:type="dxa"/>
            <w:tcBorders>
              <w:top w:val="nil"/>
              <w:left w:val="single" w:sz="4" w:space="0" w:color="auto"/>
              <w:bottom w:val="single" w:sz="4" w:space="0" w:color="auto"/>
              <w:right w:val="single" w:sz="4" w:space="0" w:color="auto"/>
            </w:tcBorders>
            <w:vAlign w:val="center"/>
          </w:tcPr>
          <w:p w14:paraId="767556E6" w14:textId="77777777" w:rsidR="00DF45C7" w:rsidRDefault="00DF45C7" w:rsidP="00DF45C7">
            <w:pPr>
              <w:pStyle w:val="TAC"/>
              <w:rPr>
                <w:lang w:eastAsia="ja-JP"/>
              </w:rPr>
            </w:pPr>
          </w:p>
        </w:tc>
      </w:tr>
      <w:tr w:rsidR="00DF45C7" w14:paraId="661043AD" w14:textId="77777777" w:rsidTr="00711B35">
        <w:trPr>
          <w:trHeight w:val="223"/>
          <w:jc w:val="center"/>
        </w:trPr>
        <w:tc>
          <w:tcPr>
            <w:tcW w:w="9753" w:type="dxa"/>
            <w:gridSpan w:val="15"/>
            <w:tcBorders>
              <w:top w:val="single" w:sz="4" w:space="0" w:color="auto"/>
              <w:left w:val="single" w:sz="4" w:space="0" w:color="auto"/>
              <w:bottom w:val="single" w:sz="4" w:space="0" w:color="auto"/>
              <w:right w:val="single" w:sz="4" w:space="0" w:color="auto"/>
            </w:tcBorders>
            <w:hideMark/>
          </w:tcPr>
          <w:p w14:paraId="4FE3A109" w14:textId="77777777" w:rsidR="00DF45C7" w:rsidRDefault="00DF45C7" w:rsidP="00DF45C7">
            <w:pPr>
              <w:pStyle w:val="TAN"/>
            </w:pPr>
            <w:r>
              <w:t>NOTE 1:</w:t>
            </w:r>
            <w:r>
              <w:tab/>
              <w:t xml:space="preserve">The CA Configuration refers to a combination of an operating band and a CA bandwidth class specified in Table </w:t>
            </w:r>
            <w:r>
              <w:rPr>
                <w:rFonts w:eastAsia="PMingLiU"/>
                <w:lang w:eastAsia="zh-TW"/>
              </w:rPr>
              <w:t>5.4.2A</w:t>
            </w:r>
            <w:r>
              <w:t>-1 (the indexing letter). Absence of a CA bandwidth class for an operating band implies support of all classes.</w:t>
            </w:r>
          </w:p>
          <w:p w14:paraId="6AA5C802" w14:textId="77777777" w:rsidR="00DF45C7" w:rsidRDefault="00DF45C7" w:rsidP="00DF45C7">
            <w:pPr>
              <w:pStyle w:val="TAN"/>
            </w:pPr>
            <w:r>
              <w:t>NOTE 2:</w:t>
            </w:r>
            <w:r>
              <w:tab/>
              <w:t>For each band combination, all combinations of indicated bandwidths belong to the set.</w:t>
            </w:r>
          </w:p>
          <w:p w14:paraId="74F6EA96" w14:textId="77777777" w:rsidR="00DF45C7" w:rsidRDefault="00DF45C7" w:rsidP="00DF45C7">
            <w:pPr>
              <w:pStyle w:val="TAN"/>
            </w:pPr>
            <w:r>
              <w:t>NOTE 3:</w:t>
            </w:r>
            <w:r>
              <w:tab/>
              <w:t>For the supported CC bandwidth combinations, the CC downlink and uplink bandwidths are equal.</w:t>
            </w:r>
          </w:p>
          <w:p w14:paraId="3F9271FB" w14:textId="77777777" w:rsidR="00DF45C7" w:rsidRDefault="00DF45C7" w:rsidP="00DF45C7">
            <w:pPr>
              <w:pStyle w:val="TAN"/>
            </w:pPr>
            <w:r>
              <w:t>NOTE 4:</w:t>
            </w:r>
            <w:r>
              <w:tab/>
              <w:t xml:space="preserve">A terminal which supports a DL CA configuration shall support all the lower order </w:t>
            </w:r>
            <w:proofErr w:type="spellStart"/>
            <w:r>
              <w:t>fallback</w:t>
            </w:r>
            <w:proofErr w:type="spellEnd"/>
            <w: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702B7CD4" w14:textId="77777777" w:rsidR="00DF45C7" w:rsidRDefault="00DF45C7" w:rsidP="00DF45C7">
            <w:pPr>
              <w:pStyle w:val="TAN"/>
            </w:pPr>
            <w:r>
              <w:t>NOTE 5:</w:t>
            </w:r>
            <w:r>
              <w:tab/>
              <w:t>Uplink CA configurations are the configurations supported by the present release of specifications.</w:t>
            </w:r>
          </w:p>
          <w:p w14:paraId="4F60B844" w14:textId="77777777" w:rsidR="00DF45C7" w:rsidRDefault="00DF45C7" w:rsidP="00DF45C7">
            <w:pPr>
              <w:pStyle w:val="TAN"/>
            </w:pPr>
            <w:r>
              <w:t>NOTE 6:</w:t>
            </w:r>
            <w:r>
              <w:tab/>
              <w:t xml:space="preserve">If the UE supports </w:t>
            </w:r>
            <w:r>
              <w:rPr>
                <w:rFonts w:eastAsia="PMingLiU"/>
                <w:lang w:eastAsia="zh-TW"/>
              </w:rPr>
              <w:t xml:space="preserve">any </w:t>
            </w:r>
            <w:r>
              <w:t xml:space="preserve">uplink CA </w:t>
            </w:r>
            <w:r>
              <w:rPr>
                <w:rFonts w:eastAsia="PMingLiU"/>
                <w:lang w:eastAsia="zh-TW"/>
              </w:rPr>
              <w:t xml:space="preserve">configuration </w:t>
            </w:r>
            <w:r>
              <w:t>for corresponding downlink CA</w:t>
            </w:r>
            <w:r>
              <w:rPr>
                <w:rFonts w:eastAsia="PMingLiU"/>
                <w:lang w:eastAsia="zh-TW"/>
              </w:rPr>
              <w:t xml:space="preserve"> configuration</w:t>
            </w:r>
            <w:r>
              <w:t xml:space="preserve"> it shall support this uplink CA configuration.</w:t>
            </w:r>
          </w:p>
          <w:p w14:paraId="4C89EE3B" w14:textId="77777777" w:rsidR="00DF45C7" w:rsidRDefault="00DF45C7" w:rsidP="00DF45C7">
            <w:pPr>
              <w:pStyle w:val="TAN"/>
            </w:pPr>
            <w:r>
              <w:t>NOTE 7:</w:t>
            </w:r>
            <w:r>
              <w:tab/>
              <w:t>UL carrier shall be supported in Band 3 only. Power imbalance between downlink carriers on Band 7 and Band 38 is assumed to be within [6dB].</w:t>
            </w:r>
          </w:p>
          <w:p w14:paraId="62852BFE" w14:textId="77777777" w:rsidR="00DF45C7" w:rsidRDefault="00DF45C7" w:rsidP="00DF45C7">
            <w:pPr>
              <w:pStyle w:val="TAN"/>
              <w:rPr>
                <w:lang w:eastAsia="zh-CN"/>
              </w:rPr>
            </w:pPr>
            <w:r>
              <w:t>NOTE 8:</w:t>
            </w:r>
            <w:r>
              <w:tab/>
              <w:t>UL carrier shall be supported in Band 20 only. Power imbalance between downlink carriers on Band 7 and Band 38 is assumed to be within [6dB]</w:t>
            </w:r>
            <w:r>
              <w:rPr>
                <w:lang w:eastAsia="zh-CN"/>
              </w:rPr>
              <w:t xml:space="preserve"> </w:t>
            </w:r>
          </w:p>
          <w:p w14:paraId="29F591F5" w14:textId="77777777" w:rsidR="00DF45C7" w:rsidRDefault="00DF45C7" w:rsidP="00DF45C7">
            <w:pPr>
              <w:pStyle w:val="TAN"/>
              <w:rPr>
                <w:lang w:eastAsia="ja-JP"/>
              </w:rPr>
            </w:pPr>
            <w:r>
              <w:t xml:space="preserve">NOTE </w:t>
            </w:r>
            <w:r>
              <w:rPr>
                <w:lang w:eastAsia="zh-CN"/>
              </w:rPr>
              <w:t>9</w:t>
            </w:r>
            <w:r>
              <w:t>:</w:t>
            </w:r>
            <w:r>
              <w:tab/>
              <w:t>UL carrier is only supported on Band 1 or Band 3 not Band 41 because the fall back mode 1UL/2DL CA_1A-41A has the limitation that UL carrier is only supported on Band 1.</w:t>
            </w:r>
          </w:p>
          <w:p w14:paraId="4CED1FF2" w14:textId="77777777" w:rsidR="00DF45C7" w:rsidRDefault="00DF45C7" w:rsidP="00DF45C7">
            <w:pPr>
              <w:pStyle w:val="TAN"/>
              <w:rPr>
                <w:rFonts w:eastAsia="PMingLiU"/>
                <w:lang w:eastAsia="zh-TW"/>
              </w:rPr>
            </w:pPr>
            <w:r>
              <w:t xml:space="preserve">NOTE 10: </w:t>
            </w:r>
            <w:r>
              <w:rPr>
                <w:lang w:eastAsia="zh-CN"/>
              </w:rPr>
              <w:t>UL carrier is only supported on Band 1 or Band 42 not Band 41 because the fall back mode 1UL/2DL CA_1A-41A has the limitation that UL carrier is only supported on Band 1.</w:t>
            </w:r>
          </w:p>
          <w:p w14:paraId="3FEF6CBE" w14:textId="77777777" w:rsidR="00DF45C7" w:rsidRDefault="00DF45C7" w:rsidP="00DF45C7">
            <w:pPr>
              <w:pStyle w:val="TAN"/>
              <w:rPr>
                <w:rFonts w:eastAsia="Times New Roman"/>
                <w:lang w:eastAsia="zh-CN"/>
              </w:rPr>
            </w:pPr>
            <w:r>
              <w:rPr>
                <w:rFonts w:cs="Arial"/>
                <w:lang w:eastAsia="ko-KR"/>
              </w:rPr>
              <w:t xml:space="preserve">NOTE </w:t>
            </w:r>
            <w:r>
              <w:rPr>
                <w:lang w:eastAsia="zh-CN"/>
              </w:rPr>
              <w:t>11:</w:t>
            </w:r>
            <w:r>
              <w:rPr>
                <w:rFonts w:cs="Arial"/>
              </w:rPr>
              <w:tab/>
            </w:r>
            <w:r>
              <w:rPr>
                <w:lang w:eastAsia="zh-CN"/>
              </w:rPr>
              <w:t>UL carrier is only supported on Band 1 or Band 5 not Band 41 because the fall back mode 1UL/2DL CA_1A-41A has the limitation that UL carrier is only supported on Band 1.</w:t>
            </w:r>
          </w:p>
          <w:p w14:paraId="5F2B8917" w14:textId="77777777" w:rsidR="00DF45C7" w:rsidRDefault="00DF45C7" w:rsidP="00DF45C7">
            <w:pPr>
              <w:pStyle w:val="TAN"/>
              <w:rPr>
                <w:lang w:eastAsia="zh-TW"/>
              </w:rPr>
            </w:pPr>
            <w:r>
              <w:rPr>
                <w:lang w:eastAsia="ko-KR"/>
              </w:rPr>
              <w:t>NOTE 12:</w:t>
            </w:r>
            <w:r>
              <w:rPr>
                <w:rFonts w:cs="Arial"/>
              </w:rPr>
              <w:tab/>
            </w:r>
            <w:r>
              <w:rPr>
                <w:lang w:eastAsia="ko-KR"/>
              </w:rPr>
              <w:t>Power imbalance between downlink carriers on Band 20 and Band 28 is assumed to be within [6dB].</w:t>
            </w:r>
          </w:p>
          <w:p w14:paraId="24372FEB" w14:textId="77777777" w:rsidR="00DF45C7" w:rsidRDefault="00DF45C7" w:rsidP="00DF45C7">
            <w:pPr>
              <w:pStyle w:val="TAN"/>
              <w:rPr>
                <w:lang w:eastAsia="zh-CN"/>
              </w:rPr>
            </w:pPr>
            <w:r>
              <w:rPr>
                <w:lang w:eastAsia="ko-KR"/>
              </w:rPr>
              <w:t>NOTE 1</w:t>
            </w:r>
            <w:r>
              <w:rPr>
                <w:lang w:eastAsia="zh-CN"/>
              </w:rPr>
              <w:t>3</w:t>
            </w:r>
            <w:r>
              <w:rPr>
                <w:lang w:eastAsia="ko-KR"/>
              </w:rPr>
              <w:t>:</w:t>
            </w:r>
            <w:r>
              <w:rPr>
                <w:lang w:eastAsia="ko-KR"/>
              </w:rPr>
              <w:tab/>
              <w:t>UL carrier shall be supported in Band 8 only. Power imbalance between downlink carriers on Band 7 and Band 38 is assumed to be within [6dB].</w:t>
            </w:r>
          </w:p>
          <w:p w14:paraId="743607CF" w14:textId="77777777" w:rsidR="00DF45C7" w:rsidRDefault="00DF45C7" w:rsidP="00DF45C7">
            <w:pPr>
              <w:pStyle w:val="TAN"/>
              <w:rPr>
                <w:lang w:eastAsia="zh-CN"/>
              </w:rPr>
            </w:pPr>
            <w:r>
              <w:rPr>
                <w:lang w:eastAsia="ko-KR"/>
              </w:rPr>
              <w:t>NOTE 1</w:t>
            </w:r>
            <w:r>
              <w:rPr>
                <w:lang w:eastAsia="zh-CN"/>
              </w:rPr>
              <w:t>4</w:t>
            </w:r>
            <w:r>
              <w:rPr>
                <w:lang w:eastAsia="ko-KR"/>
              </w:rPr>
              <w:t>:</w:t>
            </w:r>
            <w:r>
              <w:rPr>
                <w:lang w:eastAsia="ko-KR"/>
              </w:rPr>
              <w:tab/>
              <w:t>UL carrier shall be supported in Band 28 only. Power imbalance between downlink carriers on Band 7 and Band 38 is assumed to be within [6dB].</w:t>
            </w:r>
          </w:p>
          <w:p w14:paraId="57D68E4D" w14:textId="77777777" w:rsidR="00DF45C7" w:rsidRDefault="00DF45C7" w:rsidP="00DF45C7">
            <w:pPr>
              <w:pStyle w:val="TAN"/>
              <w:rPr>
                <w:lang w:eastAsia="ko-KR"/>
              </w:rPr>
            </w:pPr>
            <w:r>
              <w:rPr>
                <w:lang w:eastAsia="ko-KR"/>
              </w:rPr>
              <w:t>NOTE 1</w:t>
            </w:r>
            <w:r>
              <w:rPr>
                <w:lang w:eastAsia="zh-CN"/>
              </w:rPr>
              <w:t>5</w:t>
            </w:r>
            <w:r>
              <w:rPr>
                <w:lang w:eastAsia="ko-KR"/>
              </w:rPr>
              <w:t>:</w:t>
            </w:r>
            <w:r>
              <w:rPr>
                <w:lang w:eastAsia="ko-KR"/>
              </w:rPr>
              <w:tab/>
              <w:t xml:space="preserve">Power imbalance between downlink carriers on Band 20 and Band 28 is assumed to be within [6dB]. </w:t>
            </w:r>
          </w:p>
          <w:p w14:paraId="5D1E14C9" w14:textId="77777777" w:rsidR="00DF45C7" w:rsidRDefault="00DF45C7" w:rsidP="00DF45C7">
            <w:pPr>
              <w:pStyle w:val="TAN"/>
              <w:rPr>
                <w:rFonts w:cs="Arial"/>
                <w:lang w:eastAsia="ja-JP"/>
              </w:rPr>
            </w:pPr>
            <w:r>
              <w:rPr>
                <w:rFonts w:cs="Arial"/>
                <w:lang w:eastAsia="ko-KR"/>
              </w:rPr>
              <w:t>NOTE 16:</w:t>
            </w:r>
            <w:r>
              <w:rPr>
                <w:rFonts w:cs="Arial"/>
                <w:lang w:eastAsia="ko-KR"/>
              </w:rPr>
              <w:tab/>
            </w:r>
            <w:r>
              <w:t>UL carrier shall be supported in Band 1 only. Power imbalance between downlink carriers on Band 7 and Band 38 is assumed to be within [6dB].</w:t>
            </w:r>
          </w:p>
        </w:tc>
      </w:tr>
    </w:tbl>
    <w:p w14:paraId="190129D4" w14:textId="77777777" w:rsidR="005447A8" w:rsidRDefault="005447A8" w:rsidP="005447A8">
      <w:pPr>
        <w:rPr>
          <w:rFonts w:eastAsia="Times New Roman"/>
          <w:color w:val="000000"/>
          <w:lang w:eastAsia="ja-JP"/>
        </w:rPr>
      </w:pPr>
    </w:p>
    <w:p w14:paraId="5CAE65A8" w14:textId="77777777" w:rsidR="005447A8" w:rsidRDefault="005447A8" w:rsidP="005447A8">
      <w:pPr>
        <w:pStyle w:val="TH"/>
      </w:pPr>
      <w:r>
        <w:lastRenderedPageBreak/>
        <w:t>Table 5.4.2A.1-2b: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7"/>
        <w:gridCol w:w="785"/>
        <w:gridCol w:w="635"/>
        <w:gridCol w:w="624"/>
        <w:gridCol w:w="623"/>
        <w:gridCol w:w="617"/>
        <w:gridCol w:w="617"/>
        <w:gridCol w:w="635"/>
        <w:gridCol w:w="1187"/>
        <w:gridCol w:w="1288"/>
        <w:tblGridChange w:id="406">
          <w:tblGrid>
            <w:gridCol w:w="1445"/>
            <w:gridCol w:w="1467"/>
            <w:gridCol w:w="785"/>
            <w:gridCol w:w="635"/>
            <w:gridCol w:w="624"/>
            <w:gridCol w:w="623"/>
            <w:gridCol w:w="617"/>
            <w:gridCol w:w="617"/>
            <w:gridCol w:w="635"/>
            <w:gridCol w:w="1187"/>
            <w:gridCol w:w="1288"/>
          </w:tblGrid>
        </w:tblGridChange>
      </w:tblGrid>
      <w:tr w:rsidR="005447A8" w14:paraId="00BF10E4" w14:textId="77777777" w:rsidTr="005447A8">
        <w:trP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297ECE5A" w14:textId="77777777" w:rsidR="005447A8" w:rsidRDefault="005447A8">
            <w:pPr>
              <w:pStyle w:val="TAH"/>
            </w:pPr>
            <w:r>
              <w:t>E-UTRA CA configuration / Bandwidth combination set</w:t>
            </w:r>
          </w:p>
        </w:tc>
      </w:tr>
      <w:tr w:rsidR="005447A8" w14:paraId="18C3B6B7" w14:textId="77777777" w:rsidTr="005447A8">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CF7A52A" w14:textId="77777777" w:rsidR="005447A8" w:rsidRDefault="005447A8">
            <w:pPr>
              <w:pStyle w:val="TAH"/>
            </w:pPr>
            <w: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38807CA" w14:textId="77777777" w:rsidR="005447A8" w:rsidRDefault="005447A8">
            <w:pPr>
              <w:pStyle w:val="TAH"/>
            </w:pPr>
            <w:r>
              <w:t>Uplink CA configurations (NOTE 5)</w:t>
            </w:r>
          </w:p>
        </w:tc>
        <w:tc>
          <w:tcPr>
            <w:tcW w:w="785" w:type="dxa"/>
            <w:tcBorders>
              <w:top w:val="single" w:sz="4" w:space="0" w:color="auto"/>
              <w:left w:val="single" w:sz="4" w:space="0" w:color="auto"/>
              <w:bottom w:val="single" w:sz="4" w:space="0" w:color="auto"/>
              <w:right w:val="single" w:sz="4" w:space="0" w:color="auto"/>
            </w:tcBorders>
            <w:vAlign w:val="center"/>
            <w:hideMark/>
          </w:tcPr>
          <w:p w14:paraId="149F92EC" w14:textId="77777777" w:rsidR="005447A8" w:rsidRDefault="005447A8">
            <w:pPr>
              <w:pStyle w:val="TAH"/>
            </w:pPr>
            <w:r>
              <w:t>E-UTRA Bands</w:t>
            </w:r>
          </w:p>
        </w:tc>
        <w:tc>
          <w:tcPr>
            <w:tcW w:w="635" w:type="dxa"/>
            <w:tcBorders>
              <w:top w:val="single" w:sz="4" w:space="0" w:color="auto"/>
              <w:left w:val="single" w:sz="4" w:space="0" w:color="auto"/>
              <w:bottom w:val="single" w:sz="4" w:space="0" w:color="auto"/>
              <w:right w:val="single" w:sz="4" w:space="0" w:color="auto"/>
            </w:tcBorders>
            <w:vAlign w:val="center"/>
            <w:hideMark/>
          </w:tcPr>
          <w:p w14:paraId="48D42699" w14:textId="77777777" w:rsidR="005447A8" w:rsidRDefault="005447A8">
            <w:pPr>
              <w:pStyle w:val="TAH"/>
            </w:pPr>
            <w:r>
              <w:t>1.4</w:t>
            </w:r>
            <w:r>
              <w:br/>
              <w:t>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0DD9A4A3" w14:textId="77777777" w:rsidR="005447A8" w:rsidRDefault="005447A8">
            <w:pPr>
              <w:pStyle w:val="TAH"/>
            </w:pPr>
            <w:r>
              <w:t>3</w:t>
            </w:r>
            <w:r>
              <w:br/>
              <w:t>MHz</w:t>
            </w:r>
          </w:p>
        </w:tc>
        <w:tc>
          <w:tcPr>
            <w:tcW w:w="623" w:type="dxa"/>
            <w:tcBorders>
              <w:top w:val="single" w:sz="4" w:space="0" w:color="auto"/>
              <w:left w:val="single" w:sz="4" w:space="0" w:color="auto"/>
              <w:bottom w:val="single" w:sz="4" w:space="0" w:color="auto"/>
              <w:right w:val="single" w:sz="4" w:space="0" w:color="auto"/>
            </w:tcBorders>
            <w:vAlign w:val="center"/>
            <w:hideMark/>
          </w:tcPr>
          <w:p w14:paraId="718DA7A6" w14:textId="77777777" w:rsidR="005447A8" w:rsidRDefault="005447A8">
            <w:pPr>
              <w:pStyle w:val="TAH"/>
            </w:pPr>
            <w:r>
              <w:t>5</w:t>
            </w:r>
            <w:r>
              <w:br/>
              <w:t>MHz</w:t>
            </w:r>
          </w:p>
        </w:tc>
        <w:tc>
          <w:tcPr>
            <w:tcW w:w="617" w:type="dxa"/>
            <w:tcBorders>
              <w:top w:val="single" w:sz="4" w:space="0" w:color="auto"/>
              <w:left w:val="single" w:sz="4" w:space="0" w:color="auto"/>
              <w:bottom w:val="single" w:sz="4" w:space="0" w:color="auto"/>
              <w:right w:val="single" w:sz="4" w:space="0" w:color="auto"/>
            </w:tcBorders>
            <w:vAlign w:val="center"/>
            <w:hideMark/>
          </w:tcPr>
          <w:p w14:paraId="62659279" w14:textId="77777777" w:rsidR="005447A8" w:rsidRDefault="005447A8">
            <w:pPr>
              <w:pStyle w:val="TAH"/>
            </w:pPr>
            <w:r>
              <w:t>10</w:t>
            </w:r>
            <w:r>
              <w:br/>
              <w:t>MHz</w:t>
            </w:r>
          </w:p>
        </w:tc>
        <w:tc>
          <w:tcPr>
            <w:tcW w:w="617" w:type="dxa"/>
            <w:tcBorders>
              <w:top w:val="single" w:sz="4" w:space="0" w:color="auto"/>
              <w:left w:val="single" w:sz="4" w:space="0" w:color="auto"/>
              <w:bottom w:val="single" w:sz="4" w:space="0" w:color="auto"/>
              <w:right w:val="single" w:sz="4" w:space="0" w:color="auto"/>
            </w:tcBorders>
            <w:vAlign w:val="center"/>
            <w:hideMark/>
          </w:tcPr>
          <w:p w14:paraId="6DB11FDE" w14:textId="77777777" w:rsidR="005447A8" w:rsidRDefault="005447A8">
            <w:pPr>
              <w:pStyle w:val="TAH"/>
            </w:pPr>
            <w:r>
              <w:t>15</w:t>
            </w:r>
            <w:r>
              <w:br/>
              <w:t>MHz</w:t>
            </w:r>
          </w:p>
        </w:tc>
        <w:tc>
          <w:tcPr>
            <w:tcW w:w="635" w:type="dxa"/>
            <w:tcBorders>
              <w:top w:val="single" w:sz="4" w:space="0" w:color="auto"/>
              <w:left w:val="single" w:sz="4" w:space="0" w:color="auto"/>
              <w:bottom w:val="single" w:sz="4" w:space="0" w:color="auto"/>
              <w:right w:val="single" w:sz="4" w:space="0" w:color="auto"/>
            </w:tcBorders>
            <w:vAlign w:val="center"/>
            <w:hideMark/>
          </w:tcPr>
          <w:p w14:paraId="3F2087C7" w14:textId="77777777" w:rsidR="005447A8" w:rsidRDefault="005447A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E05A825" w14:textId="77777777" w:rsidR="005447A8" w:rsidRDefault="005447A8">
            <w:pPr>
              <w:pStyle w:val="TAH"/>
            </w:pPr>
            <w:r>
              <w:t>Maximum aggregated bandwidth</w:t>
            </w:r>
          </w:p>
          <w:p w14:paraId="1A107EE4" w14:textId="77777777" w:rsidR="005447A8" w:rsidRDefault="005447A8">
            <w:pPr>
              <w:pStyle w:val="TAH"/>
            </w:pPr>
            <w: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5E0B671" w14:textId="77777777" w:rsidR="005447A8" w:rsidRDefault="005447A8">
            <w:pPr>
              <w:pStyle w:val="TAH"/>
            </w:pPr>
            <w:r>
              <w:t>Bandwidth combination set</w:t>
            </w:r>
          </w:p>
        </w:tc>
      </w:tr>
      <w:tr w:rsidR="005447A8" w14:paraId="2960CB62" w14:textId="77777777" w:rsidTr="005447A8">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453DA9" w14:textId="77777777" w:rsidR="005447A8" w:rsidRDefault="005447A8">
            <w:pPr>
              <w:pStyle w:val="TAC"/>
            </w:pPr>
            <w:r>
              <w:rPr>
                <w:rFonts w:eastAsia="SimSun"/>
                <w:lang w:eastAsia="zh-TW"/>
              </w:rPr>
              <w:t>CA_1A-3A-</w:t>
            </w:r>
            <w:r>
              <w:rPr>
                <w:rFonts w:eastAsia="SimSun"/>
                <w:lang w:eastAsia="zh-CN"/>
              </w:rPr>
              <w:t>5</w:t>
            </w:r>
            <w:r>
              <w:rPr>
                <w:rFonts w:eastAsia="SimSun"/>
                <w:lang w:eastAsia="zh-TW"/>
              </w:rPr>
              <w:t>A-</w:t>
            </w:r>
            <w:r>
              <w:rPr>
                <w:rFonts w:eastAsia="SimSun"/>
                <w:lang w:eastAsia="zh-CN"/>
              </w:rPr>
              <w:t>7</w:t>
            </w:r>
            <w:r>
              <w:rPr>
                <w:rFonts w:eastAsia="SimSun"/>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65B3232" w14:textId="77777777" w:rsidR="005447A8" w:rsidRDefault="005447A8">
            <w:pPr>
              <w:pStyle w:val="TAC"/>
              <w:rPr>
                <w:lang w:eastAsia="ja-JP"/>
              </w:rPr>
            </w:pPr>
            <w:r>
              <w:t>CA_1A-3A CA_1A-5A</w:t>
            </w:r>
            <w:r>
              <w:rPr>
                <w:vertAlign w:val="superscript"/>
              </w:rPr>
              <w:t>6</w:t>
            </w:r>
            <w:r>
              <w:t xml:space="preserve"> CA_1A-7A CA_3A-5A CA_3A-7A CA_5A-7A</w:t>
            </w:r>
          </w:p>
        </w:tc>
        <w:tc>
          <w:tcPr>
            <w:tcW w:w="785" w:type="dxa"/>
            <w:tcBorders>
              <w:top w:val="single" w:sz="4" w:space="0" w:color="auto"/>
              <w:left w:val="single" w:sz="4" w:space="0" w:color="auto"/>
              <w:bottom w:val="single" w:sz="4" w:space="0" w:color="auto"/>
              <w:right w:val="single" w:sz="4" w:space="0" w:color="auto"/>
            </w:tcBorders>
            <w:vAlign w:val="center"/>
            <w:hideMark/>
          </w:tcPr>
          <w:p w14:paraId="13A16BAD" w14:textId="77777777" w:rsidR="005447A8" w:rsidRDefault="005447A8">
            <w:pPr>
              <w:pStyle w:val="TAC"/>
            </w:pPr>
            <w:r>
              <w:t>1</w:t>
            </w:r>
          </w:p>
        </w:tc>
        <w:tc>
          <w:tcPr>
            <w:tcW w:w="635" w:type="dxa"/>
            <w:tcBorders>
              <w:top w:val="single" w:sz="4" w:space="0" w:color="auto"/>
              <w:left w:val="single" w:sz="4" w:space="0" w:color="auto"/>
              <w:bottom w:val="single" w:sz="4" w:space="0" w:color="auto"/>
              <w:right w:val="single" w:sz="4" w:space="0" w:color="auto"/>
            </w:tcBorders>
            <w:vAlign w:val="center"/>
          </w:tcPr>
          <w:p w14:paraId="32AC9893"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2266193E"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41E33132" w14:textId="77777777" w:rsidR="005447A8" w:rsidRDefault="005447A8">
            <w:pPr>
              <w:pStyle w:val="TAC"/>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3E3248E" w14:textId="77777777" w:rsidR="005447A8" w:rsidRDefault="005447A8">
            <w:pPr>
              <w:pStyle w:val="TAC"/>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BFE29CF" w14:textId="77777777" w:rsidR="005447A8" w:rsidRDefault="005447A8">
            <w:pPr>
              <w:pStyle w:val="TAC"/>
            </w:pPr>
            <w: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6096DC50" w14:textId="77777777" w:rsidR="005447A8" w:rsidRDefault="005447A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EDB7B" w14:textId="77777777" w:rsidR="005447A8" w:rsidRDefault="005447A8">
            <w:pPr>
              <w:pStyle w:val="TAC"/>
              <w:rPr>
                <w:rFonts w:eastAsia="SimSun"/>
                <w:lang w:eastAsia="zh-CN"/>
              </w:rPr>
            </w:pPr>
            <w:r>
              <w:t>7</w:t>
            </w:r>
            <w:r>
              <w:rPr>
                <w:rFonts w:eastAsia="SimSun"/>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86BF2D" w14:textId="77777777" w:rsidR="005447A8" w:rsidRDefault="005447A8">
            <w:pPr>
              <w:pStyle w:val="TAC"/>
              <w:rPr>
                <w:rFonts w:eastAsia="Times New Roman"/>
              </w:rPr>
            </w:pPr>
            <w:r>
              <w:t>0</w:t>
            </w:r>
          </w:p>
        </w:tc>
      </w:tr>
      <w:tr w:rsidR="005447A8" w14:paraId="54B846C7"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744A0"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05AD1"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B68FE52" w14:textId="77777777" w:rsidR="005447A8" w:rsidRDefault="005447A8">
            <w:pPr>
              <w:pStyle w:val="TAC"/>
            </w:pPr>
            <w:r>
              <w:t>3</w:t>
            </w:r>
          </w:p>
        </w:tc>
        <w:tc>
          <w:tcPr>
            <w:tcW w:w="635" w:type="dxa"/>
            <w:tcBorders>
              <w:top w:val="single" w:sz="4" w:space="0" w:color="auto"/>
              <w:left w:val="single" w:sz="4" w:space="0" w:color="auto"/>
              <w:bottom w:val="single" w:sz="4" w:space="0" w:color="auto"/>
              <w:right w:val="single" w:sz="4" w:space="0" w:color="auto"/>
            </w:tcBorders>
            <w:vAlign w:val="center"/>
          </w:tcPr>
          <w:p w14:paraId="05F17D43"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1C5F355B"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0B8E9883" w14:textId="77777777" w:rsidR="005447A8" w:rsidRDefault="005447A8">
            <w:pPr>
              <w:pStyle w:val="TAC"/>
            </w:pPr>
          </w:p>
        </w:tc>
        <w:tc>
          <w:tcPr>
            <w:tcW w:w="617" w:type="dxa"/>
            <w:tcBorders>
              <w:top w:val="single" w:sz="4" w:space="0" w:color="auto"/>
              <w:left w:val="single" w:sz="4" w:space="0" w:color="auto"/>
              <w:bottom w:val="single" w:sz="4" w:space="0" w:color="auto"/>
              <w:right w:val="single" w:sz="4" w:space="0" w:color="auto"/>
            </w:tcBorders>
            <w:vAlign w:val="center"/>
            <w:hideMark/>
          </w:tcPr>
          <w:p w14:paraId="787D92C2" w14:textId="77777777" w:rsidR="005447A8" w:rsidRDefault="005447A8">
            <w:pPr>
              <w:pStyle w:val="TAC"/>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740D06" w14:textId="77777777" w:rsidR="005447A8" w:rsidRDefault="005447A8">
            <w:pPr>
              <w:pStyle w:val="TAC"/>
            </w:pPr>
            <w: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73244C0F" w14:textId="77777777" w:rsidR="005447A8" w:rsidRDefault="005447A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D415" w14:textId="77777777" w:rsidR="005447A8" w:rsidRDefault="005447A8">
            <w:pPr>
              <w:rPr>
                <w:rFonts w:ascii="Arial" w:eastAsia="SimSu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3148E" w14:textId="77777777" w:rsidR="005447A8" w:rsidRDefault="005447A8">
            <w:pPr>
              <w:rPr>
                <w:rFonts w:ascii="Arial" w:eastAsia="Times New Roman" w:hAnsi="Arial"/>
                <w:color w:val="000000"/>
                <w:sz w:val="18"/>
              </w:rPr>
            </w:pPr>
          </w:p>
        </w:tc>
      </w:tr>
      <w:tr w:rsidR="005447A8" w14:paraId="57917EE2"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02D2A"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7B2D"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CEF3BCB" w14:textId="77777777" w:rsidR="005447A8" w:rsidRDefault="005447A8">
            <w:pPr>
              <w:pStyle w:val="TAC"/>
              <w:rPr>
                <w:rFonts w:eastAsia="SimSun"/>
                <w:lang w:eastAsia="zh-CN"/>
              </w:rPr>
            </w:pPr>
            <w:r>
              <w:rPr>
                <w:rFonts w:eastAsia="SimSun"/>
                <w:lang w:eastAsia="zh-CN"/>
              </w:rPr>
              <w:t>5</w:t>
            </w:r>
          </w:p>
        </w:tc>
        <w:tc>
          <w:tcPr>
            <w:tcW w:w="635" w:type="dxa"/>
            <w:tcBorders>
              <w:top w:val="single" w:sz="4" w:space="0" w:color="auto"/>
              <w:left w:val="single" w:sz="4" w:space="0" w:color="auto"/>
              <w:bottom w:val="single" w:sz="4" w:space="0" w:color="auto"/>
              <w:right w:val="single" w:sz="4" w:space="0" w:color="auto"/>
            </w:tcBorders>
            <w:vAlign w:val="center"/>
          </w:tcPr>
          <w:p w14:paraId="00D5E1C5" w14:textId="77777777" w:rsidR="005447A8" w:rsidRDefault="005447A8">
            <w:pPr>
              <w:pStyle w:val="TAC"/>
              <w:rPr>
                <w:rFonts w:eastAsia="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14:paraId="28430255"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DBD4076" w14:textId="77777777" w:rsidR="005447A8" w:rsidRDefault="005447A8">
            <w:pPr>
              <w:pStyle w:val="TAC"/>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5EBC15" w14:textId="77777777" w:rsidR="005447A8" w:rsidRDefault="005447A8">
            <w:pPr>
              <w:pStyle w:val="TAC"/>
            </w:pPr>
            <w:r>
              <w:t>Yes</w:t>
            </w:r>
          </w:p>
        </w:tc>
        <w:tc>
          <w:tcPr>
            <w:tcW w:w="617" w:type="dxa"/>
            <w:tcBorders>
              <w:top w:val="single" w:sz="4" w:space="0" w:color="auto"/>
              <w:left w:val="single" w:sz="4" w:space="0" w:color="auto"/>
              <w:bottom w:val="single" w:sz="4" w:space="0" w:color="auto"/>
              <w:right w:val="single" w:sz="4" w:space="0" w:color="auto"/>
            </w:tcBorders>
            <w:vAlign w:val="center"/>
          </w:tcPr>
          <w:p w14:paraId="5D623F37"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1D201160" w14:textId="77777777" w:rsidR="005447A8" w:rsidRDefault="005447A8">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75508" w14:textId="77777777" w:rsidR="005447A8" w:rsidRDefault="005447A8">
            <w:pPr>
              <w:rPr>
                <w:rFonts w:ascii="Arial" w:eastAsia="SimSu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606D9" w14:textId="77777777" w:rsidR="005447A8" w:rsidRDefault="005447A8">
            <w:pPr>
              <w:rPr>
                <w:rFonts w:ascii="Arial" w:eastAsia="Times New Roman" w:hAnsi="Arial"/>
                <w:color w:val="000000"/>
                <w:sz w:val="18"/>
              </w:rPr>
            </w:pPr>
          </w:p>
        </w:tc>
      </w:tr>
      <w:tr w:rsidR="005447A8" w14:paraId="25EF60B2"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D8BF5"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E00B"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4D5B5A6" w14:textId="77777777" w:rsidR="005447A8" w:rsidRDefault="005447A8">
            <w:pPr>
              <w:pStyle w:val="TAC"/>
              <w:rPr>
                <w:rFonts w:eastAsia="SimSun"/>
                <w:lang w:eastAsia="zh-CN"/>
              </w:rPr>
            </w:pPr>
            <w:r>
              <w:rPr>
                <w:rFonts w:eastAsia="SimSun"/>
                <w:lang w:eastAsia="zh-CN"/>
              </w:rPr>
              <w:t>7</w:t>
            </w:r>
          </w:p>
        </w:tc>
        <w:tc>
          <w:tcPr>
            <w:tcW w:w="635" w:type="dxa"/>
            <w:tcBorders>
              <w:top w:val="single" w:sz="4" w:space="0" w:color="auto"/>
              <w:left w:val="single" w:sz="4" w:space="0" w:color="auto"/>
              <w:bottom w:val="single" w:sz="4" w:space="0" w:color="auto"/>
              <w:right w:val="single" w:sz="4" w:space="0" w:color="auto"/>
            </w:tcBorders>
            <w:vAlign w:val="center"/>
          </w:tcPr>
          <w:p w14:paraId="75A68F39" w14:textId="77777777" w:rsidR="005447A8" w:rsidRDefault="005447A8">
            <w:pPr>
              <w:pStyle w:val="TAC"/>
              <w:rPr>
                <w:rFonts w:eastAsia="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14:paraId="11D16975"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29C768C6" w14:textId="77777777" w:rsidR="005447A8" w:rsidRDefault="005447A8">
            <w:pPr>
              <w:pStyle w:val="TAC"/>
            </w:pPr>
          </w:p>
        </w:tc>
        <w:tc>
          <w:tcPr>
            <w:tcW w:w="617" w:type="dxa"/>
            <w:tcBorders>
              <w:top w:val="single" w:sz="4" w:space="0" w:color="auto"/>
              <w:left w:val="single" w:sz="4" w:space="0" w:color="auto"/>
              <w:bottom w:val="single" w:sz="4" w:space="0" w:color="auto"/>
              <w:right w:val="single" w:sz="4" w:space="0" w:color="auto"/>
            </w:tcBorders>
            <w:vAlign w:val="center"/>
            <w:hideMark/>
          </w:tcPr>
          <w:p w14:paraId="620B4167" w14:textId="77777777" w:rsidR="005447A8" w:rsidRDefault="005447A8">
            <w:pPr>
              <w:pStyle w:val="TAC"/>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D90593" w14:textId="77777777" w:rsidR="005447A8" w:rsidRDefault="005447A8">
            <w:pPr>
              <w:pStyle w:val="TAC"/>
            </w:pPr>
            <w: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74B7CD96" w14:textId="77777777" w:rsidR="005447A8" w:rsidRDefault="005447A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F6FE" w14:textId="77777777" w:rsidR="005447A8" w:rsidRDefault="005447A8">
            <w:pPr>
              <w:rPr>
                <w:rFonts w:ascii="Arial" w:eastAsia="SimSu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E3FB9" w14:textId="77777777" w:rsidR="005447A8" w:rsidRDefault="005447A8">
            <w:pPr>
              <w:rPr>
                <w:rFonts w:ascii="Arial" w:eastAsia="Times New Roman" w:hAnsi="Arial"/>
                <w:color w:val="000000"/>
                <w:sz w:val="18"/>
              </w:rPr>
            </w:pPr>
          </w:p>
        </w:tc>
      </w:tr>
      <w:tr w:rsidR="00FC633F" w14:paraId="4A259545" w14:textId="77777777" w:rsidTr="005447A8">
        <w:trPr>
          <w:jc w:val="center"/>
        </w:trPr>
        <w:tc>
          <w:tcPr>
            <w:tcW w:w="1445" w:type="dxa"/>
            <w:tcBorders>
              <w:top w:val="single" w:sz="4" w:space="0" w:color="auto"/>
              <w:left w:val="single" w:sz="4" w:space="0" w:color="auto"/>
              <w:bottom w:val="single" w:sz="4" w:space="0" w:color="auto"/>
              <w:right w:val="single" w:sz="4" w:space="0" w:color="auto"/>
            </w:tcBorders>
            <w:vAlign w:val="center"/>
          </w:tcPr>
          <w:p w14:paraId="62B9167D" w14:textId="1EDC5A99" w:rsidR="00FC633F" w:rsidRDefault="00FC633F">
            <w:pPr>
              <w:pStyle w:val="TAC"/>
              <w:rPr>
                <w:rFonts w:eastAsia="SimSun"/>
                <w:lang w:eastAsia="zh-TW"/>
              </w:rPr>
            </w:pPr>
            <w:r>
              <w:rPr>
                <w:highlight w:val="yellow"/>
              </w:rPr>
              <w:t>&lt;Unchanged Sections Skipped&gt;</w:t>
            </w:r>
          </w:p>
        </w:tc>
        <w:tc>
          <w:tcPr>
            <w:tcW w:w="1467" w:type="dxa"/>
            <w:tcBorders>
              <w:top w:val="single" w:sz="4" w:space="0" w:color="auto"/>
              <w:left w:val="single" w:sz="4" w:space="0" w:color="auto"/>
              <w:bottom w:val="single" w:sz="4" w:space="0" w:color="auto"/>
              <w:right w:val="single" w:sz="4" w:space="0" w:color="auto"/>
            </w:tcBorders>
            <w:vAlign w:val="center"/>
          </w:tcPr>
          <w:p w14:paraId="71A0A155" w14:textId="77777777" w:rsidR="00FC633F" w:rsidRDefault="00FC633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5A379C" w14:textId="77777777" w:rsidR="00FC633F" w:rsidRDefault="00FC633F">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32142DB8" w14:textId="77777777" w:rsidR="00FC633F" w:rsidRDefault="00FC633F">
            <w:pPr>
              <w:pStyle w:val="TAC"/>
              <w:rPr>
                <w:rFonts w:eastAsia="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14:paraId="4B2AC1B6" w14:textId="77777777" w:rsidR="00FC633F" w:rsidRDefault="00FC633F">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4256431A" w14:textId="77777777" w:rsidR="00FC633F" w:rsidRDefault="00FC633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590A13" w14:textId="77777777" w:rsidR="00FC633F" w:rsidRDefault="00FC633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E43546" w14:textId="77777777" w:rsidR="00FC633F" w:rsidRDefault="00FC633F">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49DC8504" w14:textId="77777777" w:rsidR="00FC633F" w:rsidRDefault="00FC633F">
            <w:pPr>
              <w:pStyle w:val="TAC"/>
            </w:pPr>
          </w:p>
        </w:tc>
        <w:tc>
          <w:tcPr>
            <w:tcW w:w="1187" w:type="dxa"/>
            <w:tcBorders>
              <w:top w:val="single" w:sz="4" w:space="0" w:color="auto"/>
              <w:left w:val="single" w:sz="4" w:space="0" w:color="auto"/>
              <w:bottom w:val="single" w:sz="4" w:space="0" w:color="auto"/>
              <w:right w:val="single" w:sz="4" w:space="0" w:color="auto"/>
            </w:tcBorders>
            <w:vAlign w:val="center"/>
          </w:tcPr>
          <w:p w14:paraId="2BE7B8FB" w14:textId="77777777" w:rsidR="00FC633F" w:rsidRDefault="00FC633F">
            <w:pPr>
              <w:pStyle w:val="TAC"/>
            </w:pPr>
          </w:p>
        </w:tc>
        <w:tc>
          <w:tcPr>
            <w:tcW w:w="1288" w:type="dxa"/>
            <w:tcBorders>
              <w:top w:val="single" w:sz="4" w:space="0" w:color="auto"/>
              <w:left w:val="single" w:sz="4" w:space="0" w:color="auto"/>
              <w:bottom w:val="single" w:sz="4" w:space="0" w:color="auto"/>
              <w:right w:val="single" w:sz="4" w:space="0" w:color="auto"/>
            </w:tcBorders>
            <w:vAlign w:val="center"/>
          </w:tcPr>
          <w:p w14:paraId="73B03671" w14:textId="77777777" w:rsidR="00FC633F" w:rsidRDefault="00FC633F">
            <w:pPr>
              <w:pStyle w:val="TAC"/>
            </w:pPr>
          </w:p>
        </w:tc>
      </w:tr>
      <w:tr w:rsidR="005447A8" w14:paraId="6D2E6837" w14:textId="77777777" w:rsidTr="005447A8">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E1D7F0" w14:textId="77777777" w:rsidR="005447A8" w:rsidRDefault="005447A8">
            <w:pPr>
              <w:pStyle w:val="TAC"/>
              <w:rPr>
                <w:rFonts w:cs="Arial"/>
              </w:rPr>
            </w:pPr>
            <w:r>
              <w:t>CA_2A-2A-12A-30A-66A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925CD02" w14:textId="77777777" w:rsidR="005447A8" w:rsidRDefault="005447A8">
            <w:pPr>
              <w:pStyle w:val="TAC"/>
            </w:pPr>
            <w: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2A368FC2" w14:textId="77777777" w:rsidR="005447A8" w:rsidRDefault="005447A8">
            <w:pPr>
              <w:pStyle w:val="TAC"/>
              <w:rPr>
                <w:rFonts w:cs="Arial"/>
              </w:rPr>
            </w:pPr>
            <w:r>
              <w:t>2</w:t>
            </w:r>
          </w:p>
        </w:tc>
        <w:tc>
          <w:tcPr>
            <w:tcW w:w="3751" w:type="dxa"/>
            <w:gridSpan w:val="6"/>
            <w:tcBorders>
              <w:top w:val="single" w:sz="4" w:space="0" w:color="auto"/>
              <w:left w:val="single" w:sz="4" w:space="0" w:color="auto"/>
              <w:bottom w:val="single" w:sz="4" w:space="0" w:color="auto"/>
              <w:right w:val="single" w:sz="4" w:space="0" w:color="auto"/>
            </w:tcBorders>
            <w:vAlign w:val="center"/>
            <w:hideMark/>
          </w:tcPr>
          <w:p w14:paraId="0A35CAA4" w14:textId="77777777" w:rsidR="005447A8" w:rsidRDefault="005447A8">
            <w:pPr>
              <w:pStyle w:val="TAC"/>
              <w:rPr>
                <w:rFonts w:cs="Arial"/>
              </w:rPr>
            </w:pPr>
            <w:r>
              <w:t>See CA_2A-2A Bandwidth Combination Set 0 in 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B9BCB" w14:textId="77777777" w:rsidR="005447A8" w:rsidRDefault="005447A8">
            <w:pPr>
              <w:pStyle w:val="TAC"/>
              <w:rPr>
                <w:rFonts w:eastAsia="PMingLiU"/>
                <w:lang w:eastAsia="zh-TW"/>
              </w:rPr>
            </w:pPr>
            <w:r>
              <w:rPr>
                <w:rFonts w:eastAsia="PMingLiU"/>
                <w:lang w:eastAsia="zh-TW"/>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8486A5" w14:textId="77777777" w:rsidR="005447A8" w:rsidRDefault="005447A8">
            <w:pPr>
              <w:pStyle w:val="TAC"/>
              <w:rPr>
                <w:rFonts w:eastAsia="Times New Roman"/>
                <w:lang w:eastAsia="ja-JP"/>
              </w:rPr>
            </w:pPr>
            <w:r>
              <w:t>0</w:t>
            </w:r>
          </w:p>
        </w:tc>
      </w:tr>
      <w:tr w:rsidR="005447A8" w14:paraId="2101CBFB"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104FC" w14:textId="77777777" w:rsidR="005447A8" w:rsidRDefault="005447A8">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0CE4"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F405C65" w14:textId="77777777" w:rsidR="005447A8" w:rsidRDefault="005447A8">
            <w:pPr>
              <w:pStyle w:val="TAC"/>
              <w:rPr>
                <w:rFonts w:cs="Arial"/>
              </w:rPr>
            </w:pPr>
            <w:r>
              <w:t>12</w:t>
            </w:r>
          </w:p>
        </w:tc>
        <w:tc>
          <w:tcPr>
            <w:tcW w:w="635" w:type="dxa"/>
            <w:tcBorders>
              <w:top w:val="single" w:sz="4" w:space="0" w:color="auto"/>
              <w:left w:val="single" w:sz="4" w:space="0" w:color="auto"/>
              <w:bottom w:val="single" w:sz="4" w:space="0" w:color="auto"/>
              <w:right w:val="single" w:sz="4" w:space="0" w:color="auto"/>
            </w:tcBorders>
            <w:vAlign w:val="center"/>
          </w:tcPr>
          <w:p w14:paraId="73257929"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7FA61E5D"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2E7DB62" w14:textId="77777777" w:rsidR="005447A8" w:rsidRDefault="005447A8">
            <w:pPr>
              <w:pStyle w:val="TAC"/>
              <w:rPr>
                <w:rFonts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3D81359" w14:textId="77777777" w:rsidR="005447A8" w:rsidRDefault="005447A8">
            <w:pPr>
              <w:pStyle w:val="TAC"/>
              <w:rPr>
                <w:rFonts w:cs="Arial"/>
              </w:rPr>
            </w:pPr>
            <w:r>
              <w:t>Yes</w:t>
            </w:r>
          </w:p>
        </w:tc>
        <w:tc>
          <w:tcPr>
            <w:tcW w:w="617" w:type="dxa"/>
            <w:tcBorders>
              <w:top w:val="single" w:sz="4" w:space="0" w:color="auto"/>
              <w:left w:val="single" w:sz="4" w:space="0" w:color="auto"/>
              <w:bottom w:val="single" w:sz="4" w:space="0" w:color="auto"/>
              <w:right w:val="single" w:sz="4" w:space="0" w:color="auto"/>
            </w:tcBorders>
            <w:vAlign w:val="center"/>
          </w:tcPr>
          <w:p w14:paraId="036B0185"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3B260A08"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B005" w14:textId="77777777" w:rsidR="005447A8" w:rsidRDefault="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C84DD" w14:textId="77777777" w:rsidR="005447A8" w:rsidRDefault="005447A8">
            <w:pPr>
              <w:rPr>
                <w:rFonts w:ascii="Arial" w:eastAsia="Times New Roman" w:hAnsi="Arial"/>
                <w:color w:val="000000"/>
                <w:sz w:val="18"/>
                <w:lang w:eastAsia="ja-JP"/>
              </w:rPr>
            </w:pPr>
          </w:p>
        </w:tc>
      </w:tr>
      <w:tr w:rsidR="005447A8" w14:paraId="23AA406B"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B30C7" w14:textId="77777777" w:rsidR="005447A8" w:rsidRDefault="005447A8">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B2A68"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4E6AD5A" w14:textId="77777777" w:rsidR="005447A8" w:rsidRDefault="005447A8">
            <w:pPr>
              <w:pStyle w:val="TAC"/>
              <w:rPr>
                <w:rFonts w:cs="Arial"/>
              </w:rPr>
            </w:pPr>
            <w:r>
              <w:t>30</w:t>
            </w:r>
          </w:p>
        </w:tc>
        <w:tc>
          <w:tcPr>
            <w:tcW w:w="635" w:type="dxa"/>
            <w:tcBorders>
              <w:top w:val="single" w:sz="4" w:space="0" w:color="auto"/>
              <w:left w:val="single" w:sz="4" w:space="0" w:color="auto"/>
              <w:bottom w:val="single" w:sz="4" w:space="0" w:color="auto"/>
              <w:right w:val="single" w:sz="4" w:space="0" w:color="auto"/>
            </w:tcBorders>
            <w:vAlign w:val="center"/>
          </w:tcPr>
          <w:p w14:paraId="709519CD"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230BD1F3"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17821027" w14:textId="77777777" w:rsidR="005447A8" w:rsidRDefault="005447A8">
            <w:pPr>
              <w:pStyle w:val="TAC"/>
              <w:rPr>
                <w:rFonts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B25679" w14:textId="77777777" w:rsidR="005447A8" w:rsidRDefault="005447A8">
            <w:pPr>
              <w:pStyle w:val="TAC"/>
              <w:rPr>
                <w:rFonts w:cs="Arial"/>
              </w:rPr>
            </w:pPr>
            <w:r>
              <w:t>Yes</w:t>
            </w:r>
          </w:p>
        </w:tc>
        <w:tc>
          <w:tcPr>
            <w:tcW w:w="617" w:type="dxa"/>
            <w:tcBorders>
              <w:top w:val="single" w:sz="4" w:space="0" w:color="auto"/>
              <w:left w:val="single" w:sz="4" w:space="0" w:color="auto"/>
              <w:bottom w:val="single" w:sz="4" w:space="0" w:color="auto"/>
              <w:right w:val="single" w:sz="4" w:space="0" w:color="auto"/>
            </w:tcBorders>
            <w:vAlign w:val="center"/>
          </w:tcPr>
          <w:p w14:paraId="1BAC438A"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3AA7C80B"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22FB4" w14:textId="77777777" w:rsidR="005447A8" w:rsidRDefault="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CE0D6" w14:textId="77777777" w:rsidR="005447A8" w:rsidRDefault="005447A8">
            <w:pPr>
              <w:rPr>
                <w:rFonts w:ascii="Arial" w:eastAsia="Times New Roman" w:hAnsi="Arial"/>
                <w:color w:val="000000"/>
                <w:sz w:val="18"/>
                <w:lang w:eastAsia="ja-JP"/>
              </w:rPr>
            </w:pPr>
          </w:p>
        </w:tc>
      </w:tr>
      <w:tr w:rsidR="005447A8" w14:paraId="689D15B9"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61812" w14:textId="77777777" w:rsidR="005447A8" w:rsidRDefault="005447A8">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4428"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FF16F4C" w14:textId="77777777" w:rsidR="005447A8" w:rsidRDefault="005447A8">
            <w:pPr>
              <w:pStyle w:val="TAC"/>
              <w:rPr>
                <w:rFonts w:cs="Arial"/>
              </w:rPr>
            </w:pPr>
            <w:r>
              <w:t>66</w:t>
            </w:r>
          </w:p>
        </w:tc>
        <w:tc>
          <w:tcPr>
            <w:tcW w:w="635" w:type="dxa"/>
            <w:tcBorders>
              <w:top w:val="single" w:sz="4" w:space="0" w:color="auto"/>
              <w:left w:val="single" w:sz="4" w:space="0" w:color="auto"/>
              <w:bottom w:val="single" w:sz="4" w:space="0" w:color="auto"/>
              <w:right w:val="single" w:sz="4" w:space="0" w:color="auto"/>
            </w:tcBorders>
            <w:vAlign w:val="center"/>
          </w:tcPr>
          <w:p w14:paraId="1C479C5D"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0246690A"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62386286" w14:textId="77777777" w:rsidR="005447A8" w:rsidRDefault="005447A8">
            <w:pPr>
              <w:pStyle w:val="TAC"/>
              <w:rPr>
                <w:rFonts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82889DF" w14:textId="77777777" w:rsidR="005447A8" w:rsidRDefault="005447A8">
            <w:pPr>
              <w:pStyle w:val="TAC"/>
              <w:rPr>
                <w:rFonts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63DFCAA" w14:textId="77777777" w:rsidR="005447A8" w:rsidRDefault="005447A8">
            <w:pPr>
              <w:pStyle w:val="TAC"/>
              <w:rPr>
                <w:rFonts w:cs="Arial"/>
              </w:rPr>
            </w:pPr>
            <w: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0312D8A2" w14:textId="77777777" w:rsidR="005447A8" w:rsidRDefault="005447A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D6E49" w14:textId="77777777" w:rsidR="005447A8" w:rsidRDefault="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C992C" w14:textId="77777777" w:rsidR="005447A8" w:rsidRDefault="005447A8">
            <w:pPr>
              <w:rPr>
                <w:rFonts w:ascii="Arial" w:eastAsia="Times New Roman" w:hAnsi="Arial"/>
                <w:color w:val="000000"/>
                <w:sz w:val="18"/>
                <w:lang w:eastAsia="ja-JP"/>
              </w:rPr>
            </w:pPr>
          </w:p>
        </w:tc>
      </w:tr>
      <w:tr w:rsidR="005447A8" w14:paraId="0D7DB6CA" w14:textId="77777777" w:rsidTr="005447A8">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5748B9" w14:textId="77777777" w:rsidR="005447A8" w:rsidRDefault="005447A8">
            <w:pPr>
              <w:pStyle w:val="TAC"/>
            </w:pPr>
            <w:r>
              <w:t>CA_2A-2A-14A-30A-66A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88DDE56" w14:textId="77777777" w:rsidR="005447A8" w:rsidRDefault="005447A8">
            <w:pPr>
              <w:pStyle w:val="TAC"/>
              <w:rPr>
                <w:lang w:eastAsia="zh-TW"/>
              </w:rPr>
            </w:pPr>
            <w:r>
              <w:rPr>
                <w:lang w:eastAsia="zh-TW"/>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05977046" w14:textId="77777777" w:rsidR="005447A8" w:rsidRDefault="005447A8">
            <w:pPr>
              <w:pStyle w:val="TAC"/>
              <w:rPr>
                <w:rFonts w:cs="Arial"/>
                <w:lang w:eastAsia="ja-JP"/>
              </w:rPr>
            </w:pPr>
            <w:r>
              <w:t>2</w:t>
            </w:r>
          </w:p>
        </w:tc>
        <w:tc>
          <w:tcPr>
            <w:tcW w:w="3751" w:type="dxa"/>
            <w:gridSpan w:val="6"/>
            <w:tcBorders>
              <w:top w:val="single" w:sz="4" w:space="0" w:color="auto"/>
              <w:left w:val="single" w:sz="4" w:space="0" w:color="auto"/>
              <w:bottom w:val="single" w:sz="4" w:space="0" w:color="auto"/>
              <w:right w:val="single" w:sz="4" w:space="0" w:color="auto"/>
            </w:tcBorders>
            <w:vAlign w:val="center"/>
            <w:hideMark/>
          </w:tcPr>
          <w:p w14:paraId="1DBAD78B" w14:textId="77777777" w:rsidR="005447A8" w:rsidRDefault="005447A8">
            <w:pPr>
              <w:pStyle w:val="TAC"/>
              <w:rPr>
                <w:rFonts w:cs="Arial"/>
              </w:rPr>
            </w:pPr>
            <w:r>
              <w:t>See CA_2A-2A Bandwidth Combination Set 0 in Table 5.</w:t>
            </w:r>
            <w:r>
              <w:rPr>
                <w:lang w:eastAsia="zh-TW"/>
              </w:rPr>
              <w:t>4.2</w:t>
            </w:r>
            <w:r>
              <w:t>A.1-3</w:t>
            </w:r>
          </w:p>
        </w:tc>
        <w:tc>
          <w:tcPr>
            <w:tcW w:w="1187" w:type="dxa"/>
            <w:tcBorders>
              <w:top w:val="single" w:sz="4" w:space="0" w:color="auto"/>
              <w:left w:val="single" w:sz="4" w:space="0" w:color="auto"/>
              <w:bottom w:val="nil"/>
              <w:right w:val="single" w:sz="4" w:space="0" w:color="auto"/>
            </w:tcBorders>
            <w:vAlign w:val="center"/>
            <w:hideMark/>
          </w:tcPr>
          <w:p w14:paraId="23EBA61F" w14:textId="77777777" w:rsidR="005447A8" w:rsidRDefault="005447A8">
            <w:pPr>
              <w:pStyle w:val="TAC"/>
              <w:rPr>
                <w:lang w:eastAsia="zh-TW"/>
              </w:rPr>
            </w:pPr>
            <w:r>
              <w:rPr>
                <w:lang w:eastAsia="zh-TW"/>
              </w:rPr>
              <w:t>80</w:t>
            </w:r>
          </w:p>
        </w:tc>
        <w:tc>
          <w:tcPr>
            <w:tcW w:w="1288" w:type="dxa"/>
            <w:tcBorders>
              <w:top w:val="single" w:sz="4" w:space="0" w:color="auto"/>
              <w:left w:val="single" w:sz="4" w:space="0" w:color="auto"/>
              <w:bottom w:val="nil"/>
              <w:right w:val="single" w:sz="4" w:space="0" w:color="auto"/>
            </w:tcBorders>
            <w:vAlign w:val="center"/>
            <w:hideMark/>
          </w:tcPr>
          <w:p w14:paraId="2250B6B3" w14:textId="77777777" w:rsidR="005447A8" w:rsidRDefault="005447A8">
            <w:pPr>
              <w:pStyle w:val="TAC"/>
              <w:rPr>
                <w:lang w:eastAsia="zh-TW"/>
              </w:rPr>
            </w:pPr>
            <w:r>
              <w:rPr>
                <w:lang w:eastAsia="zh-TW"/>
              </w:rPr>
              <w:t>0</w:t>
            </w:r>
          </w:p>
        </w:tc>
      </w:tr>
      <w:tr w:rsidR="005447A8" w14:paraId="36006E0F"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A1AFB"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9E07C" w14:textId="77777777" w:rsidR="005447A8" w:rsidRDefault="005447A8">
            <w:pPr>
              <w:rPr>
                <w:rFonts w:ascii="Arial" w:eastAsia="Times New Roman" w:hAnsi="Arial"/>
                <w:color w:val="000000"/>
                <w:sz w:val="18"/>
                <w:lang w:eastAsia="zh-TW"/>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935AB99" w14:textId="77777777" w:rsidR="005447A8" w:rsidRDefault="005447A8">
            <w:pPr>
              <w:pStyle w:val="TAC"/>
              <w:rPr>
                <w:rFonts w:eastAsia="SimSun" w:cs="Arial"/>
                <w:lang w:eastAsia="ja-JP"/>
              </w:rPr>
            </w:pPr>
            <w:r>
              <w:t>14</w:t>
            </w:r>
          </w:p>
        </w:tc>
        <w:tc>
          <w:tcPr>
            <w:tcW w:w="635" w:type="dxa"/>
            <w:tcBorders>
              <w:top w:val="single" w:sz="4" w:space="0" w:color="auto"/>
              <w:left w:val="single" w:sz="4" w:space="0" w:color="auto"/>
              <w:bottom w:val="single" w:sz="4" w:space="0" w:color="auto"/>
              <w:right w:val="single" w:sz="4" w:space="0" w:color="auto"/>
            </w:tcBorders>
            <w:vAlign w:val="center"/>
          </w:tcPr>
          <w:p w14:paraId="6B04C90C" w14:textId="77777777" w:rsidR="005447A8" w:rsidRDefault="005447A8">
            <w:pPr>
              <w:pStyle w:val="TAC"/>
              <w:rPr>
                <w:rFonts w:eastAsia="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14:paraId="31A1C19A"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58D0EAF" w14:textId="77777777" w:rsidR="005447A8" w:rsidRDefault="005447A8">
            <w:pPr>
              <w:pStyle w:val="TAC"/>
              <w:rPr>
                <w:rFonts w:eastAsia="SimSun"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F790BF8" w14:textId="77777777" w:rsidR="005447A8" w:rsidRDefault="005447A8">
            <w:pPr>
              <w:pStyle w:val="TAC"/>
              <w:rPr>
                <w:rFonts w:eastAsia="SimSun" w:cs="Arial"/>
              </w:rPr>
            </w:pPr>
            <w:r>
              <w:t>Yes</w:t>
            </w:r>
          </w:p>
        </w:tc>
        <w:tc>
          <w:tcPr>
            <w:tcW w:w="617" w:type="dxa"/>
            <w:tcBorders>
              <w:top w:val="single" w:sz="4" w:space="0" w:color="auto"/>
              <w:left w:val="single" w:sz="4" w:space="0" w:color="auto"/>
              <w:bottom w:val="single" w:sz="4" w:space="0" w:color="auto"/>
              <w:right w:val="single" w:sz="4" w:space="0" w:color="auto"/>
            </w:tcBorders>
            <w:vAlign w:val="center"/>
          </w:tcPr>
          <w:p w14:paraId="51CCEC01" w14:textId="77777777" w:rsidR="005447A8" w:rsidRDefault="005447A8">
            <w:pPr>
              <w:pStyle w:val="TAC"/>
              <w:rPr>
                <w:rFonts w:eastAsia="SimSun"/>
              </w:rPr>
            </w:pPr>
          </w:p>
        </w:tc>
        <w:tc>
          <w:tcPr>
            <w:tcW w:w="635" w:type="dxa"/>
            <w:tcBorders>
              <w:top w:val="single" w:sz="4" w:space="0" w:color="auto"/>
              <w:left w:val="single" w:sz="4" w:space="0" w:color="auto"/>
              <w:bottom w:val="single" w:sz="4" w:space="0" w:color="auto"/>
              <w:right w:val="single" w:sz="4" w:space="0" w:color="auto"/>
            </w:tcBorders>
            <w:vAlign w:val="center"/>
          </w:tcPr>
          <w:p w14:paraId="3D86C412" w14:textId="77777777" w:rsidR="005447A8" w:rsidRDefault="005447A8">
            <w:pPr>
              <w:pStyle w:val="TAC"/>
              <w:rPr>
                <w:rFonts w:eastAsia="SimSun"/>
              </w:rPr>
            </w:pPr>
          </w:p>
        </w:tc>
        <w:tc>
          <w:tcPr>
            <w:tcW w:w="1187" w:type="dxa"/>
            <w:tcBorders>
              <w:top w:val="nil"/>
              <w:left w:val="single" w:sz="4" w:space="0" w:color="auto"/>
              <w:bottom w:val="nil"/>
              <w:right w:val="single" w:sz="4" w:space="0" w:color="auto"/>
            </w:tcBorders>
            <w:vAlign w:val="center"/>
          </w:tcPr>
          <w:p w14:paraId="761CBAFB" w14:textId="77777777" w:rsidR="005447A8" w:rsidRDefault="005447A8">
            <w:pPr>
              <w:pStyle w:val="TAC"/>
              <w:rPr>
                <w:rFonts w:eastAsia="Times New Roman"/>
              </w:rPr>
            </w:pPr>
          </w:p>
        </w:tc>
        <w:tc>
          <w:tcPr>
            <w:tcW w:w="1288" w:type="dxa"/>
            <w:tcBorders>
              <w:top w:val="nil"/>
              <w:left w:val="single" w:sz="4" w:space="0" w:color="auto"/>
              <w:bottom w:val="nil"/>
              <w:right w:val="single" w:sz="4" w:space="0" w:color="auto"/>
            </w:tcBorders>
            <w:vAlign w:val="center"/>
          </w:tcPr>
          <w:p w14:paraId="473E2439" w14:textId="77777777" w:rsidR="005447A8" w:rsidRDefault="005447A8">
            <w:pPr>
              <w:pStyle w:val="TAC"/>
            </w:pPr>
          </w:p>
        </w:tc>
      </w:tr>
      <w:tr w:rsidR="005447A8" w14:paraId="0679058A"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AF6A3"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4A61A" w14:textId="77777777" w:rsidR="005447A8" w:rsidRDefault="005447A8">
            <w:pPr>
              <w:rPr>
                <w:rFonts w:ascii="Arial" w:eastAsia="Times New Roman" w:hAnsi="Arial"/>
                <w:color w:val="000000"/>
                <w:sz w:val="18"/>
                <w:lang w:eastAsia="zh-TW"/>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00519F2" w14:textId="77777777" w:rsidR="005447A8" w:rsidRDefault="005447A8">
            <w:pPr>
              <w:pStyle w:val="TAC"/>
              <w:rPr>
                <w:rFonts w:eastAsia="SimSun" w:cs="Arial"/>
              </w:rPr>
            </w:pPr>
            <w:r>
              <w:t>30</w:t>
            </w:r>
          </w:p>
        </w:tc>
        <w:tc>
          <w:tcPr>
            <w:tcW w:w="635" w:type="dxa"/>
            <w:tcBorders>
              <w:top w:val="single" w:sz="4" w:space="0" w:color="auto"/>
              <w:left w:val="single" w:sz="4" w:space="0" w:color="auto"/>
              <w:bottom w:val="single" w:sz="4" w:space="0" w:color="auto"/>
              <w:right w:val="single" w:sz="4" w:space="0" w:color="auto"/>
            </w:tcBorders>
            <w:vAlign w:val="center"/>
          </w:tcPr>
          <w:p w14:paraId="3EC14556" w14:textId="77777777" w:rsidR="005447A8" w:rsidRDefault="005447A8">
            <w:pPr>
              <w:pStyle w:val="TAC"/>
              <w:rPr>
                <w:rFonts w:eastAsia="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14:paraId="178DC7B7"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533784B" w14:textId="77777777" w:rsidR="005447A8" w:rsidRDefault="005447A8">
            <w:pPr>
              <w:pStyle w:val="TAC"/>
              <w:rPr>
                <w:rFonts w:eastAsia="SimSun"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9AB3A9" w14:textId="77777777" w:rsidR="005447A8" w:rsidRDefault="005447A8">
            <w:pPr>
              <w:pStyle w:val="TAC"/>
              <w:rPr>
                <w:rFonts w:eastAsia="SimSun" w:cs="Arial"/>
              </w:rPr>
            </w:pPr>
            <w:r>
              <w:t>Yes</w:t>
            </w:r>
          </w:p>
        </w:tc>
        <w:tc>
          <w:tcPr>
            <w:tcW w:w="617" w:type="dxa"/>
            <w:tcBorders>
              <w:top w:val="single" w:sz="4" w:space="0" w:color="auto"/>
              <w:left w:val="single" w:sz="4" w:space="0" w:color="auto"/>
              <w:bottom w:val="single" w:sz="4" w:space="0" w:color="auto"/>
              <w:right w:val="single" w:sz="4" w:space="0" w:color="auto"/>
            </w:tcBorders>
            <w:vAlign w:val="center"/>
          </w:tcPr>
          <w:p w14:paraId="53EB08C6" w14:textId="77777777" w:rsidR="005447A8" w:rsidRDefault="005447A8">
            <w:pPr>
              <w:pStyle w:val="TAC"/>
              <w:rPr>
                <w:rFonts w:eastAsia="SimSun"/>
              </w:rPr>
            </w:pPr>
          </w:p>
        </w:tc>
        <w:tc>
          <w:tcPr>
            <w:tcW w:w="635" w:type="dxa"/>
            <w:tcBorders>
              <w:top w:val="single" w:sz="4" w:space="0" w:color="auto"/>
              <w:left w:val="single" w:sz="4" w:space="0" w:color="auto"/>
              <w:bottom w:val="single" w:sz="4" w:space="0" w:color="auto"/>
              <w:right w:val="single" w:sz="4" w:space="0" w:color="auto"/>
            </w:tcBorders>
            <w:vAlign w:val="center"/>
          </w:tcPr>
          <w:p w14:paraId="7ABC7E79" w14:textId="77777777" w:rsidR="005447A8" w:rsidRDefault="005447A8">
            <w:pPr>
              <w:pStyle w:val="TAC"/>
              <w:rPr>
                <w:rFonts w:eastAsia="SimSun"/>
              </w:rPr>
            </w:pPr>
          </w:p>
        </w:tc>
        <w:tc>
          <w:tcPr>
            <w:tcW w:w="1187" w:type="dxa"/>
            <w:tcBorders>
              <w:top w:val="nil"/>
              <w:left w:val="single" w:sz="4" w:space="0" w:color="auto"/>
              <w:bottom w:val="nil"/>
              <w:right w:val="single" w:sz="4" w:space="0" w:color="auto"/>
            </w:tcBorders>
            <w:vAlign w:val="center"/>
          </w:tcPr>
          <w:p w14:paraId="2C4CF366" w14:textId="77777777" w:rsidR="005447A8" w:rsidRDefault="005447A8">
            <w:pPr>
              <w:pStyle w:val="TAC"/>
              <w:rPr>
                <w:rFonts w:eastAsia="Times New Roman"/>
              </w:rPr>
            </w:pPr>
          </w:p>
        </w:tc>
        <w:tc>
          <w:tcPr>
            <w:tcW w:w="1288" w:type="dxa"/>
            <w:tcBorders>
              <w:top w:val="nil"/>
              <w:left w:val="single" w:sz="4" w:space="0" w:color="auto"/>
              <w:bottom w:val="nil"/>
              <w:right w:val="single" w:sz="4" w:space="0" w:color="auto"/>
            </w:tcBorders>
            <w:vAlign w:val="center"/>
          </w:tcPr>
          <w:p w14:paraId="1F226B3F" w14:textId="77777777" w:rsidR="005447A8" w:rsidRDefault="005447A8">
            <w:pPr>
              <w:pStyle w:val="TAC"/>
            </w:pPr>
          </w:p>
        </w:tc>
      </w:tr>
      <w:tr w:rsidR="005447A8" w14:paraId="079793E4" w14:textId="77777777" w:rsidTr="005447A8">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 w:author="Amy TAO" w:date="2024-02-14T17:38: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8" w:author="Amy TAO" w:date="2024-02-14T17:3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9" w:author="Amy TAO" w:date="2024-02-14T17:3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D634B4"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0" w:author="Amy TAO" w:date="2024-02-14T17:3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B0D8BA" w14:textId="77777777" w:rsidR="005447A8" w:rsidRDefault="005447A8">
            <w:pPr>
              <w:rPr>
                <w:rFonts w:ascii="Arial" w:eastAsia="Times New Roman" w:hAnsi="Arial"/>
                <w:color w:val="000000"/>
                <w:sz w:val="18"/>
                <w:lang w:eastAsia="zh-TW"/>
              </w:rPr>
            </w:pPr>
          </w:p>
        </w:tc>
        <w:tc>
          <w:tcPr>
            <w:tcW w:w="785" w:type="dxa"/>
            <w:tcBorders>
              <w:top w:val="single" w:sz="4" w:space="0" w:color="auto"/>
              <w:left w:val="single" w:sz="4" w:space="0" w:color="auto"/>
              <w:bottom w:val="single" w:sz="4" w:space="0" w:color="auto"/>
              <w:right w:val="single" w:sz="4" w:space="0" w:color="auto"/>
            </w:tcBorders>
            <w:vAlign w:val="center"/>
            <w:hideMark/>
            <w:tcPrChange w:id="411" w:author="Amy TAO" w:date="2024-02-14T17:38:00Z">
              <w:tcPr>
                <w:tcW w:w="785" w:type="dxa"/>
                <w:tcBorders>
                  <w:top w:val="single" w:sz="4" w:space="0" w:color="auto"/>
                  <w:left w:val="single" w:sz="4" w:space="0" w:color="auto"/>
                  <w:bottom w:val="single" w:sz="4" w:space="0" w:color="auto"/>
                  <w:right w:val="single" w:sz="4" w:space="0" w:color="auto"/>
                </w:tcBorders>
                <w:vAlign w:val="center"/>
                <w:hideMark/>
              </w:tcPr>
            </w:tcPrChange>
          </w:tcPr>
          <w:p w14:paraId="02770A73" w14:textId="77777777" w:rsidR="005447A8" w:rsidRDefault="005447A8">
            <w:pPr>
              <w:pStyle w:val="TAC"/>
              <w:rPr>
                <w:rFonts w:eastAsia="SimSun" w:cs="Arial"/>
              </w:rPr>
            </w:pPr>
            <w:r>
              <w:t>66</w:t>
            </w:r>
          </w:p>
        </w:tc>
        <w:tc>
          <w:tcPr>
            <w:tcW w:w="635" w:type="dxa"/>
            <w:tcBorders>
              <w:top w:val="single" w:sz="4" w:space="0" w:color="auto"/>
              <w:left w:val="single" w:sz="4" w:space="0" w:color="auto"/>
              <w:bottom w:val="single" w:sz="4" w:space="0" w:color="auto"/>
              <w:right w:val="single" w:sz="4" w:space="0" w:color="auto"/>
            </w:tcBorders>
            <w:vAlign w:val="center"/>
            <w:tcPrChange w:id="412" w:author="Amy TAO" w:date="2024-02-14T17:38:00Z">
              <w:tcPr>
                <w:tcW w:w="635" w:type="dxa"/>
                <w:tcBorders>
                  <w:top w:val="single" w:sz="4" w:space="0" w:color="auto"/>
                  <w:left w:val="single" w:sz="4" w:space="0" w:color="auto"/>
                  <w:bottom w:val="single" w:sz="4" w:space="0" w:color="auto"/>
                  <w:right w:val="single" w:sz="4" w:space="0" w:color="auto"/>
                </w:tcBorders>
                <w:vAlign w:val="center"/>
              </w:tcPr>
            </w:tcPrChange>
          </w:tcPr>
          <w:p w14:paraId="2BD89E11" w14:textId="77777777" w:rsidR="005447A8" w:rsidRDefault="005447A8">
            <w:pPr>
              <w:pStyle w:val="TAC"/>
              <w:rPr>
                <w:rFonts w:eastAsia="Times New Roman"/>
              </w:rPr>
            </w:pPr>
          </w:p>
        </w:tc>
        <w:tc>
          <w:tcPr>
            <w:tcW w:w="624" w:type="dxa"/>
            <w:tcBorders>
              <w:top w:val="single" w:sz="4" w:space="0" w:color="auto"/>
              <w:left w:val="single" w:sz="4" w:space="0" w:color="auto"/>
              <w:bottom w:val="single" w:sz="4" w:space="0" w:color="auto"/>
              <w:right w:val="single" w:sz="4" w:space="0" w:color="auto"/>
            </w:tcBorders>
            <w:vAlign w:val="center"/>
            <w:tcPrChange w:id="413" w:author="Amy TAO" w:date="2024-02-14T17:38:00Z">
              <w:tcPr>
                <w:tcW w:w="624" w:type="dxa"/>
                <w:tcBorders>
                  <w:top w:val="single" w:sz="4" w:space="0" w:color="auto"/>
                  <w:left w:val="single" w:sz="4" w:space="0" w:color="auto"/>
                  <w:bottom w:val="single" w:sz="4" w:space="0" w:color="auto"/>
                  <w:right w:val="single" w:sz="4" w:space="0" w:color="auto"/>
                </w:tcBorders>
                <w:vAlign w:val="center"/>
              </w:tcPr>
            </w:tcPrChange>
          </w:tcPr>
          <w:p w14:paraId="3034C62D"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Change w:id="414" w:author="Amy TAO" w:date="2024-02-14T17:38:00Z">
              <w:tcPr>
                <w:tcW w:w="623" w:type="dxa"/>
                <w:tcBorders>
                  <w:top w:val="single" w:sz="4" w:space="0" w:color="auto"/>
                  <w:left w:val="single" w:sz="4" w:space="0" w:color="auto"/>
                  <w:bottom w:val="single" w:sz="4" w:space="0" w:color="auto"/>
                  <w:right w:val="single" w:sz="4" w:space="0" w:color="auto"/>
                </w:tcBorders>
                <w:vAlign w:val="center"/>
                <w:hideMark/>
              </w:tcPr>
            </w:tcPrChange>
          </w:tcPr>
          <w:p w14:paraId="73A36836" w14:textId="77777777" w:rsidR="005447A8" w:rsidRDefault="005447A8">
            <w:pPr>
              <w:pStyle w:val="TAC"/>
              <w:rPr>
                <w:rFonts w:eastAsia="SimSun"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Change w:id="415" w:author="Amy TAO" w:date="2024-02-14T17:38:00Z">
              <w:tcPr>
                <w:tcW w:w="617" w:type="dxa"/>
                <w:tcBorders>
                  <w:top w:val="single" w:sz="4" w:space="0" w:color="auto"/>
                  <w:left w:val="single" w:sz="4" w:space="0" w:color="auto"/>
                  <w:bottom w:val="single" w:sz="4" w:space="0" w:color="auto"/>
                  <w:right w:val="single" w:sz="4" w:space="0" w:color="auto"/>
                </w:tcBorders>
                <w:vAlign w:val="center"/>
                <w:hideMark/>
              </w:tcPr>
            </w:tcPrChange>
          </w:tcPr>
          <w:p w14:paraId="5EE1E4D7" w14:textId="77777777" w:rsidR="005447A8" w:rsidRDefault="005447A8">
            <w:pPr>
              <w:pStyle w:val="TAC"/>
              <w:rPr>
                <w:rFonts w:eastAsia="SimSun"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Change w:id="416" w:author="Amy TAO" w:date="2024-02-14T17:38:00Z">
              <w:tcPr>
                <w:tcW w:w="617" w:type="dxa"/>
                <w:tcBorders>
                  <w:top w:val="single" w:sz="4" w:space="0" w:color="auto"/>
                  <w:left w:val="single" w:sz="4" w:space="0" w:color="auto"/>
                  <w:bottom w:val="single" w:sz="4" w:space="0" w:color="auto"/>
                  <w:right w:val="single" w:sz="4" w:space="0" w:color="auto"/>
                </w:tcBorders>
                <w:vAlign w:val="center"/>
                <w:hideMark/>
              </w:tcPr>
            </w:tcPrChange>
          </w:tcPr>
          <w:p w14:paraId="1B14E473" w14:textId="77777777" w:rsidR="005447A8" w:rsidRDefault="005447A8">
            <w:pPr>
              <w:pStyle w:val="TAC"/>
              <w:rPr>
                <w:rFonts w:eastAsia="SimSun" w:cs="Arial"/>
              </w:rPr>
            </w:pPr>
            <w:r>
              <w:t>Yes</w:t>
            </w:r>
          </w:p>
        </w:tc>
        <w:tc>
          <w:tcPr>
            <w:tcW w:w="635" w:type="dxa"/>
            <w:tcBorders>
              <w:top w:val="single" w:sz="4" w:space="0" w:color="auto"/>
              <w:left w:val="single" w:sz="4" w:space="0" w:color="auto"/>
              <w:bottom w:val="single" w:sz="4" w:space="0" w:color="auto"/>
              <w:right w:val="single" w:sz="4" w:space="0" w:color="auto"/>
            </w:tcBorders>
            <w:vAlign w:val="center"/>
            <w:hideMark/>
            <w:tcPrChange w:id="417" w:author="Amy TAO" w:date="2024-02-14T17:38:00Z">
              <w:tcPr>
                <w:tcW w:w="635" w:type="dxa"/>
                <w:tcBorders>
                  <w:top w:val="single" w:sz="4" w:space="0" w:color="auto"/>
                  <w:left w:val="single" w:sz="4" w:space="0" w:color="auto"/>
                  <w:bottom w:val="single" w:sz="4" w:space="0" w:color="auto"/>
                  <w:right w:val="single" w:sz="4" w:space="0" w:color="auto"/>
                </w:tcBorders>
                <w:vAlign w:val="center"/>
                <w:hideMark/>
              </w:tcPr>
            </w:tcPrChange>
          </w:tcPr>
          <w:p w14:paraId="0B8CC92D" w14:textId="77777777" w:rsidR="005447A8" w:rsidRDefault="005447A8">
            <w:pPr>
              <w:pStyle w:val="TAC"/>
              <w:rPr>
                <w:rFonts w:eastAsia="SimSun" w:cs="Arial"/>
              </w:rPr>
            </w:pPr>
            <w:r>
              <w:t>Yes</w:t>
            </w:r>
          </w:p>
        </w:tc>
        <w:tc>
          <w:tcPr>
            <w:tcW w:w="1187" w:type="dxa"/>
            <w:tcBorders>
              <w:top w:val="nil"/>
              <w:left w:val="single" w:sz="4" w:space="0" w:color="auto"/>
              <w:bottom w:val="single" w:sz="4" w:space="0" w:color="auto"/>
              <w:right w:val="single" w:sz="4" w:space="0" w:color="auto"/>
            </w:tcBorders>
            <w:vAlign w:val="center"/>
            <w:tcPrChange w:id="418" w:author="Amy TAO" w:date="2024-02-14T17:38:00Z">
              <w:tcPr>
                <w:tcW w:w="1187" w:type="dxa"/>
                <w:tcBorders>
                  <w:top w:val="nil"/>
                  <w:left w:val="single" w:sz="4" w:space="0" w:color="auto"/>
                  <w:bottom w:val="single" w:sz="4" w:space="0" w:color="auto"/>
                  <w:right w:val="single" w:sz="4" w:space="0" w:color="auto"/>
                </w:tcBorders>
                <w:vAlign w:val="center"/>
              </w:tcPr>
            </w:tcPrChange>
          </w:tcPr>
          <w:p w14:paraId="330E7C12" w14:textId="77777777" w:rsidR="005447A8" w:rsidRDefault="005447A8">
            <w:pPr>
              <w:pStyle w:val="TAC"/>
              <w:rPr>
                <w:rFonts w:eastAsia="Times New Roman"/>
              </w:rPr>
            </w:pPr>
          </w:p>
        </w:tc>
        <w:tc>
          <w:tcPr>
            <w:tcW w:w="1288" w:type="dxa"/>
            <w:tcBorders>
              <w:top w:val="nil"/>
              <w:left w:val="single" w:sz="4" w:space="0" w:color="auto"/>
              <w:bottom w:val="single" w:sz="4" w:space="0" w:color="auto"/>
              <w:right w:val="single" w:sz="4" w:space="0" w:color="auto"/>
            </w:tcBorders>
            <w:vAlign w:val="center"/>
            <w:tcPrChange w:id="419" w:author="Amy TAO" w:date="2024-02-14T17:38:00Z">
              <w:tcPr>
                <w:tcW w:w="1288" w:type="dxa"/>
                <w:tcBorders>
                  <w:top w:val="nil"/>
                  <w:left w:val="single" w:sz="4" w:space="0" w:color="auto"/>
                  <w:bottom w:val="single" w:sz="4" w:space="0" w:color="auto"/>
                  <w:right w:val="single" w:sz="4" w:space="0" w:color="auto"/>
                </w:tcBorders>
                <w:vAlign w:val="center"/>
              </w:tcPr>
            </w:tcPrChange>
          </w:tcPr>
          <w:p w14:paraId="4DBA8545" w14:textId="77777777" w:rsidR="005447A8" w:rsidRDefault="005447A8">
            <w:pPr>
              <w:pStyle w:val="TAC"/>
            </w:pPr>
          </w:p>
        </w:tc>
      </w:tr>
      <w:tr w:rsidR="005447A8" w14:paraId="741D05AF" w14:textId="77777777" w:rsidTr="005447A8">
        <w:trPr>
          <w:jc w:val="center"/>
          <w:ins w:id="420" w:author="Amy TAO" w:date="2024-02-14T17:38:00Z"/>
        </w:trPr>
        <w:tc>
          <w:tcPr>
            <w:tcW w:w="1445" w:type="dxa"/>
            <w:tcBorders>
              <w:top w:val="single" w:sz="4" w:space="0" w:color="auto"/>
              <w:left w:val="single" w:sz="4" w:space="0" w:color="auto"/>
              <w:bottom w:val="nil"/>
              <w:right w:val="single" w:sz="4" w:space="0" w:color="auto"/>
            </w:tcBorders>
            <w:vAlign w:val="center"/>
          </w:tcPr>
          <w:p w14:paraId="780D0C00" w14:textId="155D353E" w:rsidR="005447A8" w:rsidRDefault="005447A8">
            <w:pPr>
              <w:pStyle w:val="TAC"/>
              <w:rPr>
                <w:ins w:id="421" w:author="Amy TAO" w:date="2024-02-14T17:38:00Z"/>
                <w:rFonts w:eastAsia="SimSun"/>
                <w:lang w:eastAsia="zh-TW"/>
              </w:rPr>
            </w:pPr>
            <w:ins w:id="422" w:author="Amy TAO" w:date="2024-02-14T17:38:00Z">
              <w:r>
                <w:rPr>
                  <w:rFonts w:cs="Arial"/>
                  <w:lang w:eastAsia="ja-JP"/>
                </w:rPr>
                <w:t>CA_2A-2A-29A-30A-66A</w:t>
              </w:r>
            </w:ins>
          </w:p>
        </w:tc>
        <w:tc>
          <w:tcPr>
            <w:tcW w:w="1467" w:type="dxa"/>
            <w:tcBorders>
              <w:top w:val="single" w:sz="4" w:space="0" w:color="auto"/>
              <w:left w:val="single" w:sz="4" w:space="0" w:color="auto"/>
              <w:bottom w:val="nil"/>
              <w:right w:val="single" w:sz="4" w:space="0" w:color="auto"/>
            </w:tcBorders>
            <w:vAlign w:val="center"/>
          </w:tcPr>
          <w:p w14:paraId="27926293" w14:textId="77777777" w:rsidR="005447A8" w:rsidRDefault="005447A8">
            <w:pPr>
              <w:pStyle w:val="TAC"/>
              <w:rPr>
                <w:ins w:id="423" w:author="Amy TAO" w:date="2024-02-14T17:38:00Z"/>
              </w:rPr>
            </w:pPr>
          </w:p>
        </w:tc>
        <w:tc>
          <w:tcPr>
            <w:tcW w:w="785" w:type="dxa"/>
            <w:tcBorders>
              <w:top w:val="single" w:sz="4" w:space="0" w:color="auto"/>
              <w:left w:val="single" w:sz="4" w:space="0" w:color="auto"/>
              <w:bottom w:val="single" w:sz="4" w:space="0" w:color="auto"/>
              <w:right w:val="single" w:sz="4" w:space="0" w:color="auto"/>
            </w:tcBorders>
            <w:vAlign w:val="center"/>
          </w:tcPr>
          <w:p w14:paraId="35DC5D92" w14:textId="1A964A2D" w:rsidR="005447A8" w:rsidRDefault="005447A8">
            <w:pPr>
              <w:pStyle w:val="TAC"/>
              <w:rPr>
                <w:ins w:id="424" w:author="Amy TAO" w:date="2024-02-14T17:38:00Z"/>
                <w:rFonts w:eastAsia="SimSun"/>
              </w:rPr>
            </w:pPr>
            <w:ins w:id="425" w:author="Amy TAO" w:date="2024-02-14T17:38:00Z">
              <w:r>
                <w:rPr>
                  <w:rFonts w:eastAsia="SimSun"/>
                </w:rPr>
                <w:t>2</w:t>
              </w:r>
            </w:ins>
          </w:p>
        </w:tc>
        <w:tc>
          <w:tcPr>
            <w:tcW w:w="3751" w:type="dxa"/>
            <w:gridSpan w:val="6"/>
            <w:tcBorders>
              <w:top w:val="single" w:sz="4" w:space="0" w:color="auto"/>
              <w:left w:val="single" w:sz="4" w:space="0" w:color="auto"/>
              <w:bottom w:val="single" w:sz="4" w:space="0" w:color="auto"/>
              <w:right w:val="single" w:sz="4" w:space="0" w:color="auto"/>
            </w:tcBorders>
            <w:vAlign w:val="center"/>
          </w:tcPr>
          <w:p w14:paraId="1D9A3423" w14:textId="165B62CE" w:rsidR="005447A8" w:rsidRDefault="005447A8">
            <w:pPr>
              <w:pStyle w:val="TAC"/>
              <w:rPr>
                <w:ins w:id="426" w:author="Amy TAO" w:date="2024-02-14T17:38:00Z"/>
                <w:rFonts w:eastAsia="SimSun"/>
              </w:rPr>
            </w:pPr>
            <w:ins w:id="427" w:author="Amy TAO" w:date="2024-02-14T17:39:00Z">
              <w:r>
                <w:rPr>
                  <w:szCs w:val="18"/>
                  <w:lang w:eastAsia="zh-CN"/>
                </w:rPr>
                <w:t xml:space="preserve">See CA_2A-2A Bandwidth Combination Set 0 in Table </w:t>
              </w:r>
              <w:r>
                <w:t>5.</w:t>
              </w:r>
              <w:r>
                <w:rPr>
                  <w:lang w:eastAsia="zh-TW"/>
                </w:rPr>
                <w:t>4.2</w:t>
              </w:r>
              <w:r>
                <w:t>A.1-3</w:t>
              </w:r>
            </w:ins>
          </w:p>
        </w:tc>
        <w:tc>
          <w:tcPr>
            <w:tcW w:w="1187" w:type="dxa"/>
            <w:tcBorders>
              <w:top w:val="single" w:sz="4" w:space="0" w:color="auto"/>
              <w:left w:val="single" w:sz="4" w:space="0" w:color="auto"/>
              <w:bottom w:val="single" w:sz="4" w:space="0" w:color="auto"/>
              <w:right w:val="single" w:sz="4" w:space="0" w:color="auto"/>
            </w:tcBorders>
            <w:vAlign w:val="center"/>
          </w:tcPr>
          <w:p w14:paraId="3FCEEDF1" w14:textId="76925087" w:rsidR="005447A8" w:rsidRDefault="005447A8">
            <w:pPr>
              <w:pStyle w:val="TAC"/>
              <w:rPr>
                <w:ins w:id="428" w:author="Amy TAO" w:date="2024-02-14T17:38:00Z"/>
              </w:rPr>
            </w:pPr>
            <w:ins w:id="429" w:author="Amy TAO" w:date="2024-02-14T17:39:00Z">
              <w:r>
                <w:t>8</w:t>
              </w:r>
            </w:ins>
            <w:ins w:id="430" w:author="Amy TAO" w:date="2024-03-01T05:24:00Z">
              <w:r w:rsidR="00A068F0">
                <w:t>0</w:t>
              </w:r>
            </w:ins>
          </w:p>
        </w:tc>
        <w:tc>
          <w:tcPr>
            <w:tcW w:w="1288" w:type="dxa"/>
            <w:tcBorders>
              <w:top w:val="single" w:sz="4" w:space="0" w:color="auto"/>
              <w:left w:val="single" w:sz="4" w:space="0" w:color="auto"/>
              <w:bottom w:val="single" w:sz="4" w:space="0" w:color="auto"/>
              <w:right w:val="single" w:sz="4" w:space="0" w:color="auto"/>
            </w:tcBorders>
            <w:vAlign w:val="center"/>
          </w:tcPr>
          <w:p w14:paraId="008B1E7B" w14:textId="107C4800" w:rsidR="005447A8" w:rsidRDefault="005447A8">
            <w:pPr>
              <w:pStyle w:val="TAC"/>
              <w:rPr>
                <w:ins w:id="431" w:author="Amy TAO" w:date="2024-02-14T17:38:00Z"/>
              </w:rPr>
            </w:pPr>
            <w:ins w:id="432" w:author="Amy TAO" w:date="2024-02-14T17:39:00Z">
              <w:r>
                <w:t>0</w:t>
              </w:r>
            </w:ins>
          </w:p>
        </w:tc>
      </w:tr>
      <w:tr w:rsidR="005447A8" w14:paraId="5BF989E3" w14:textId="77777777" w:rsidTr="005447A8">
        <w:trPr>
          <w:jc w:val="center"/>
          <w:ins w:id="433" w:author="Amy TAO" w:date="2024-02-14T17:38:00Z"/>
        </w:trPr>
        <w:tc>
          <w:tcPr>
            <w:tcW w:w="1445" w:type="dxa"/>
            <w:tcBorders>
              <w:top w:val="nil"/>
              <w:left w:val="single" w:sz="4" w:space="0" w:color="auto"/>
              <w:bottom w:val="nil"/>
              <w:right w:val="single" w:sz="4" w:space="0" w:color="auto"/>
            </w:tcBorders>
            <w:vAlign w:val="center"/>
          </w:tcPr>
          <w:p w14:paraId="68836F6F" w14:textId="77777777" w:rsidR="005447A8" w:rsidRDefault="005447A8">
            <w:pPr>
              <w:pStyle w:val="TAC"/>
              <w:rPr>
                <w:ins w:id="434" w:author="Amy TAO" w:date="2024-02-14T17:38:00Z"/>
                <w:rFonts w:eastAsia="SimSun"/>
                <w:lang w:eastAsia="zh-TW"/>
              </w:rPr>
            </w:pPr>
          </w:p>
        </w:tc>
        <w:tc>
          <w:tcPr>
            <w:tcW w:w="1467" w:type="dxa"/>
            <w:tcBorders>
              <w:top w:val="nil"/>
              <w:left w:val="single" w:sz="4" w:space="0" w:color="auto"/>
              <w:bottom w:val="nil"/>
              <w:right w:val="single" w:sz="4" w:space="0" w:color="auto"/>
            </w:tcBorders>
            <w:vAlign w:val="center"/>
          </w:tcPr>
          <w:p w14:paraId="1556D23D" w14:textId="77777777" w:rsidR="005447A8" w:rsidRDefault="005447A8">
            <w:pPr>
              <w:pStyle w:val="TAC"/>
              <w:rPr>
                <w:ins w:id="435" w:author="Amy TAO" w:date="2024-02-14T17:38:00Z"/>
              </w:rPr>
            </w:pPr>
          </w:p>
        </w:tc>
        <w:tc>
          <w:tcPr>
            <w:tcW w:w="785" w:type="dxa"/>
            <w:tcBorders>
              <w:top w:val="single" w:sz="4" w:space="0" w:color="auto"/>
              <w:left w:val="single" w:sz="4" w:space="0" w:color="auto"/>
              <w:bottom w:val="single" w:sz="4" w:space="0" w:color="auto"/>
              <w:right w:val="single" w:sz="4" w:space="0" w:color="auto"/>
            </w:tcBorders>
            <w:vAlign w:val="center"/>
          </w:tcPr>
          <w:p w14:paraId="3ECC2AA1" w14:textId="604E042F" w:rsidR="005447A8" w:rsidRDefault="005447A8">
            <w:pPr>
              <w:pStyle w:val="TAC"/>
              <w:rPr>
                <w:ins w:id="436" w:author="Amy TAO" w:date="2024-02-14T17:38:00Z"/>
                <w:rFonts w:eastAsia="SimSun"/>
              </w:rPr>
            </w:pPr>
            <w:ins w:id="437" w:author="Amy TAO" w:date="2024-02-14T17:38:00Z">
              <w:r>
                <w:rPr>
                  <w:rFonts w:eastAsia="SimSun"/>
                </w:rPr>
                <w:t>29</w:t>
              </w:r>
            </w:ins>
          </w:p>
        </w:tc>
        <w:tc>
          <w:tcPr>
            <w:tcW w:w="635" w:type="dxa"/>
            <w:tcBorders>
              <w:top w:val="single" w:sz="4" w:space="0" w:color="auto"/>
              <w:left w:val="single" w:sz="4" w:space="0" w:color="auto"/>
              <w:bottom w:val="single" w:sz="4" w:space="0" w:color="auto"/>
              <w:right w:val="single" w:sz="4" w:space="0" w:color="auto"/>
            </w:tcBorders>
            <w:vAlign w:val="center"/>
          </w:tcPr>
          <w:p w14:paraId="398C2C5E" w14:textId="77777777" w:rsidR="005447A8" w:rsidRDefault="005447A8">
            <w:pPr>
              <w:pStyle w:val="TAC"/>
              <w:rPr>
                <w:ins w:id="438" w:author="Amy TAO" w:date="2024-02-14T17:38:00Z"/>
              </w:rPr>
            </w:pPr>
          </w:p>
        </w:tc>
        <w:tc>
          <w:tcPr>
            <w:tcW w:w="624" w:type="dxa"/>
            <w:tcBorders>
              <w:top w:val="single" w:sz="4" w:space="0" w:color="auto"/>
              <w:left w:val="single" w:sz="4" w:space="0" w:color="auto"/>
              <w:bottom w:val="single" w:sz="4" w:space="0" w:color="auto"/>
              <w:right w:val="single" w:sz="4" w:space="0" w:color="auto"/>
            </w:tcBorders>
            <w:vAlign w:val="center"/>
          </w:tcPr>
          <w:p w14:paraId="518EEFBC" w14:textId="77777777" w:rsidR="005447A8" w:rsidRDefault="005447A8">
            <w:pPr>
              <w:pStyle w:val="TAC"/>
              <w:rPr>
                <w:ins w:id="439" w:author="Amy TAO" w:date="2024-02-14T17:38:00Z"/>
              </w:rPr>
            </w:pPr>
          </w:p>
        </w:tc>
        <w:tc>
          <w:tcPr>
            <w:tcW w:w="623" w:type="dxa"/>
            <w:tcBorders>
              <w:top w:val="single" w:sz="4" w:space="0" w:color="auto"/>
              <w:left w:val="single" w:sz="4" w:space="0" w:color="auto"/>
              <w:bottom w:val="single" w:sz="4" w:space="0" w:color="auto"/>
              <w:right w:val="single" w:sz="4" w:space="0" w:color="auto"/>
            </w:tcBorders>
            <w:vAlign w:val="center"/>
          </w:tcPr>
          <w:p w14:paraId="738FD41D" w14:textId="41DDC070" w:rsidR="005447A8" w:rsidRDefault="005447A8">
            <w:pPr>
              <w:pStyle w:val="TAC"/>
              <w:rPr>
                <w:ins w:id="440" w:author="Amy TAO" w:date="2024-02-14T17:38:00Z"/>
                <w:rFonts w:eastAsia="SimSun"/>
              </w:rPr>
            </w:pPr>
            <w:ins w:id="441" w:author="Amy TAO" w:date="2024-02-14T17:39:00Z">
              <w:r>
                <w:rPr>
                  <w:rFonts w:eastAsia="SimSun"/>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FC94E0D" w14:textId="732C61C6" w:rsidR="005447A8" w:rsidRDefault="005447A8">
            <w:pPr>
              <w:pStyle w:val="TAC"/>
              <w:rPr>
                <w:ins w:id="442" w:author="Amy TAO" w:date="2024-02-14T17:38:00Z"/>
                <w:rFonts w:eastAsia="SimSun"/>
              </w:rPr>
            </w:pPr>
            <w:ins w:id="443" w:author="Amy TAO" w:date="2024-02-14T17:39:00Z">
              <w:r>
                <w:rPr>
                  <w:rFonts w:eastAsia="SimSun"/>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C429C2" w14:textId="77777777" w:rsidR="005447A8" w:rsidRDefault="005447A8">
            <w:pPr>
              <w:pStyle w:val="TAC"/>
              <w:rPr>
                <w:ins w:id="444" w:author="Amy TAO" w:date="2024-02-14T17:38:00Z"/>
                <w:rFonts w:eastAsia="SimSun"/>
              </w:rPr>
            </w:pPr>
          </w:p>
        </w:tc>
        <w:tc>
          <w:tcPr>
            <w:tcW w:w="635" w:type="dxa"/>
            <w:tcBorders>
              <w:top w:val="single" w:sz="4" w:space="0" w:color="auto"/>
              <w:left w:val="single" w:sz="4" w:space="0" w:color="auto"/>
              <w:bottom w:val="single" w:sz="4" w:space="0" w:color="auto"/>
              <w:right w:val="single" w:sz="4" w:space="0" w:color="auto"/>
            </w:tcBorders>
            <w:vAlign w:val="center"/>
          </w:tcPr>
          <w:p w14:paraId="3882B3A5" w14:textId="77777777" w:rsidR="005447A8" w:rsidRDefault="005447A8">
            <w:pPr>
              <w:pStyle w:val="TAC"/>
              <w:rPr>
                <w:ins w:id="445" w:author="Amy TAO" w:date="2024-02-14T17:38:00Z"/>
                <w:rFonts w:eastAsia="SimSun"/>
              </w:rPr>
            </w:pPr>
          </w:p>
        </w:tc>
        <w:tc>
          <w:tcPr>
            <w:tcW w:w="1187" w:type="dxa"/>
            <w:tcBorders>
              <w:top w:val="single" w:sz="4" w:space="0" w:color="auto"/>
              <w:left w:val="single" w:sz="4" w:space="0" w:color="auto"/>
              <w:bottom w:val="single" w:sz="4" w:space="0" w:color="auto"/>
              <w:right w:val="single" w:sz="4" w:space="0" w:color="auto"/>
            </w:tcBorders>
            <w:vAlign w:val="center"/>
          </w:tcPr>
          <w:p w14:paraId="09329550" w14:textId="77777777" w:rsidR="005447A8" w:rsidRDefault="005447A8">
            <w:pPr>
              <w:pStyle w:val="TAC"/>
              <w:rPr>
                <w:ins w:id="446" w:author="Amy TAO" w:date="2024-02-14T17:38:00Z"/>
              </w:rPr>
            </w:pPr>
          </w:p>
        </w:tc>
        <w:tc>
          <w:tcPr>
            <w:tcW w:w="1288" w:type="dxa"/>
            <w:tcBorders>
              <w:top w:val="single" w:sz="4" w:space="0" w:color="auto"/>
              <w:left w:val="single" w:sz="4" w:space="0" w:color="auto"/>
              <w:bottom w:val="single" w:sz="4" w:space="0" w:color="auto"/>
              <w:right w:val="single" w:sz="4" w:space="0" w:color="auto"/>
            </w:tcBorders>
            <w:vAlign w:val="center"/>
          </w:tcPr>
          <w:p w14:paraId="7496E5C4" w14:textId="77777777" w:rsidR="005447A8" w:rsidRDefault="005447A8">
            <w:pPr>
              <w:pStyle w:val="TAC"/>
              <w:rPr>
                <w:ins w:id="447" w:author="Amy TAO" w:date="2024-02-14T17:38:00Z"/>
              </w:rPr>
            </w:pPr>
          </w:p>
        </w:tc>
      </w:tr>
      <w:tr w:rsidR="005447A8" w14:paraId="73A3A474" w14:textId="77777777" w:rsidTr="005447A8">
        <w:trPr>
          <w:jc w:val="center"/>
          <w:ins w:id="448" w:author="Amy TAO" w:date="2024-02-14T17:38:00Z"/>
        </w:trPr>
        <w:tc>
          <w:tcPr>
            <w:tcW w:w="1445" w:type="dxa"/>
            <w:tcBorders>
              <w:top w:val="nil"/>
              <w:left w:val="single" w:sz="4" w:space="0" w:color="auto"/>
              <w:bottom w:val="nil"/>
              <w:right w:val="single" w:sz="4" w:space="0" w:color="auto"/>
            </w:tcBorders>
            <w:vAlign w:val="center"/>
          </w:tcPr>
          <w:p w14:paraId="0F2BA2B5" w14:textId="77777777" w:rsidR="005447A8" w:rsidRDefault="005447A8">
            <w:pPr>
              <w:pStyle w:val="TAC"/>
              <w:rPr>
                <w:ins w:id="449" w:author="Amy TAO" w:date="2024-02-14T17:38:00Z"/>
                <w:rFonts w:eastAsia="SimSun"/>
                <w:lang w:eastAsia="zh-TW"/>
              </w:rPr>
            </w:pPr>
          </w:p>
        </w:tc>
        <w:tc>
          <w:tcPr>
            <w:tcW w:w="1467" w:type="dxa"/>
            <w:tcBorders>
              <w:top w:val="nil"/>
              <w:left w:val="single" w:sz="4" w:space="0" w:color="auto"/>
              <w:bottom w:val="nil"/>
              <w:right w:val="single" w:sz="4" w:space="0" w:color="auto"/>
            </w:tcBorders>
            <w:vAlign w:val="center"/>
          </w:tcPr>
          <w:p w14:paraId="180DBA0C" w14:textId="77777777" w:rsidR="005447A8" w:rsidRDefault="005447A8">
            <w:pPr>
              <w:pStyle w:val="TAC"/>
              <w:rPr>
                <w:ins w:id="450" w:author="Amy TAO" w:date="2024-02-14T17:38:00Z"/>
              </w:rPr>
            </w:pPr>
          </w:p>
        </w:tc>
        <w:tc>
          <w:tcPr>
            <w:tcW w:w="785" w:type="dxa"/>
            <w:tcBorders>
              <w:top w:val="single" w:sz="4" w:space="0" w:color="auto"/>
              <w:left w:val="single" w:sz="4" w:space="0" w:color="auto"/>
              <w:bottom w:val="single" w:sz="4" w:space="0" w:color="auto"/>
              <w:right w:val="single" w:sz="4" w:space="0" w:color="auto"/>
            </w:tcBorders>
            <w:vAlign w:val="center"/>
          </w:tcPr>
          <w:p w14:paraId="61A70BFD" w14:textId="17FB14BC" w:rsidR="005447A8" w:rsidRDefault="005447A8">
            <w:pPr>
              <w:pStyle w:val="TAC"/>
              <w:rPr>
                <w:ins w:id="451" w:author="Amy TAO" w:date="2024-02-14T17:38:00Z"/>
                <w:rFonts w:eastAsia="SimSun"/>
              </w:rPr>
            </w:pPr>
            <w:ins w:id="452" w:author="Amy TAO" w:date="2024-02-14T17:38:00Z">
              <w:r>
                <w:rPr>
                  <w:rFonts w:eastAsia="SimSun"/>
                </w:rPr>
                <w:t>30</w:t>
              </w:r>
            </w:ins>
          </w:p>
        </w:tc>
        <w:tc>
          <w:tcPr>
            <w:tcW w:w="635" w:type="dxa"/>
            <w:tcBorders>
              <w:top w:val="single" w:sz="4" w:space="0" w:color="auto"/>
              <w:left w:val="single" w:sz="4" w:space="0" w:color="auto"/>
              <w:bottom w:val="single" w:sz="4" w:space="0" w:color="auto"/>
              <w:right w:val="single" w:sz="4" w:space="0" w:color="auto"/>
            </w:tcBorders>
            <w:vAlign w:val="center"/>
          </w:tcPr>
          <w:p w14:paraId="6083DA80" w14:textId="77777777" w:rsidR="005447A8" w:rsidRDefault="005447A8">
            <w:pPr>
              <w:pStyle w:val="TAC"/>
              <w:rPr>
                <w:ins w:id="453" w:author="Amy TAO" w:date="2024-02-14T17:38:00Z"/>
              </w:rPr>
            </w:pPr>
          </w:p>
        </w:tc>
        <w:tc>
          <w:tcPr>
            <w:tcW w:w="624" w:type="dxa"/>
            <w:tcBorders>
              <w:top w:val="single" w:sz="4" w:space="0" w:color="auto"/>
              <w:left w:val="single" w:sz="4" w:space="0" w:color="auto"/>
              <w:bottom w:val="single" w:sz="4" w:space="0" w:color="auto"/>
              <w:right w:val="single" w:sz="4" w:space="0" w:color="auto"/>
            </w:tcBorders>
            <w:vAlign w:val="center"/>
          </w:tcPr>
          <w:p w14:paraId="3D62486D" w14:textId="77777777" w:rsidR="005447A8" w:rsidRDefault="005447A8">
            <w:pPr>
              <w:pStyle w:val="TAC"/>
              <w:rPr>
                <w:ins w:id="454" w:author="Amy TAO" w:date="2024-02-14T17:38:00Z"/>
              </w:rPr>
            </w:pPr>
          </w:p>
        </w:tc>
        <w:tc>
          <w:tcPr>
            <w:tcW w:w="623" w:type="dxa"/>
            <w:tcBorders>
              <w:top w:val="single" w:sz="4" w:space="0" w:color="auto"/>
              <w:left w:val="single" w:sz="4" w:space="0" w:color="auto"/>
              <w:bottom w:val="single" w:sz="4" w:space="0" w:color="auto"/>
              <w:right w:val="single" w:sz="4" w:space="0" w:color="auto"/>
            </w:tcBorders>
            <w:vAlign w:val="center"/>
          </w:tcPr>
          <w:p w14:paraId="7E8154F6" w14:textId="08AFE803" w:rsidR="005447A8" w:rsidRDefault="005447A8">
            <w:pPr>
              <w:pStyle w:val="TAC"/>
              <w:rPr>
                <w:ins w:id="455" w:author="Amy TAO" w:date="2024-02-14T17:38:00Z"/>
                <w:rFonts w:eastAsia="SimSun"/>
              </w:rPr>
            </w:pPr>
            <w:ins w:id="456" w:author="Amy TAO" w:date="2024-02-14T17:39:00Z">
              <w:r>
                <w:rPr>
                  <w:rFonts w:eastAsia="SimSun"/>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2A559A1" w14:textId="5F6470F6" w:rsidR="005447A8" w:rsidRDefault="005447A8">
            <w:pPr>
              <w:pStyle w:val="TAC"/>
              <w:rPr>
                <w:ins w:id="457" w:author="Amy TAO" w:date="2024-02-14T17:38:00Z"/>
                <w:rFonts w:eastAsia="SimSun"/>
              </w:rPr>
            </w:pPr>
            <w:ins w:id="458" w:author="Amy TAO" w:date="2024-02-14T17:39:00Z">
              <w:r>
                <w:rPr>
                  <w:rFonts w:eastAsia="SimSun"/>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C6C3D7E" w14:textId="77777777" w:rsidR="005447A8" w:rsidRDefault="005447A8">
            <w:pPr>
              <w:pStyle w:val="TAC"/>
              <w:rPr>
                <w:ins w:id="459" w:author="Amy TAO" w:date="2024-02-14T17:38:00Z"/>
                <w:rFonts w:eastAsia="SimSun"/>
              </w:rPr>
            </w:pPr>
          </w:p>
        </w:tc>
        <w:tc>
          <w:tcPr>
            <w:tcW w:w="635" w:type="dxa"/>
            <w:tcBorders>
              <w:top w:val="single" w:sz="4" w:space="0" w:color="auto"/>
              <w:left w:val="single" w:sz="4" w:space="0" w:color="auto"/>
              <w:bottom w:val="single" w:sz="4" w:space="0" w:color="auto"/>
              <w:right w:val="single" w:sz="4" w:space="0" w:color="auto"/>
            </w:tcBorders>
            <w:vAlign w:val="center"/>
          </w:tcPr>
          <w:p w14:paraId="3F7FF9F8" w14:textId="77777777" w:rsidR="005447A8" w:rsidRDefault="005447A8">
            <w:pPr>
              <w:pStyle w:val="TAC"/>
              <w:rPr>
                <w:ins w:id="460" w:author="Amy TAO" w:date="2024-02-14T17:38:00Z"/>
                <w:rFonts w:eastAsia="SimSun"/>
              </w:rPr>
            </w:pPr>
          </w:p>
        </w:tc>
        <w:tc>
          <w:tcPr>
            <w:tcW w:w="1187" w:type="dxa"/>
            <w:tcBorders>
              <w:top w:val="single" w:sz="4" w:space="0" w:color="auto"/>
              <w:left w:val="single" w:sz="4" w:space="0" w:color="auto"/>
              <w:bottom w:val="single" w:sz="4" w:space="0" w:color="auto"/>
              <w:right w:val="single" w:sz="4" w:space="0" w:color="auto"/>
            </w:tcBorders>
            <w:vAlign w:val="center"/>
          </w:tcPr>
          <w:p w14:paraId="2BA567DA" w14:textId="77777777" w:rsidR="005447A8" w:rsidRDefault="005447A8">
            <w:pPr>
              <w:pStyle w:val="TAC"/>
              <w:rPr>
                <w:ins w:id="461" w:author="Amy TAO" w:date="2024-02-14T17:38:00Z"/>
              </w:rPr>
            </w:pPr>
          </w:p>
        </w:tc>
        <w:tc>
          <w:tcPr>
            <w:tcW w:w="1288" w:type="dxa"/>
            <w:tcBorders>
              <w:top w:val="single" w:sz="4" w:space="0" w:color="auto"/>
              <w:left w:val="single" w:sz="4" w:space="0" w:color="auto"/>
              <w:bottom w:val="single" w:sz="4" w:space="0" w:color="auto"/>
              <w:right w:val="single" w:sz="4" w:space="0" w:color="auto"/>
            </w:tcBorders>
            <w:vAlign w:val="center"/>
          </w:tcPr>
          <w:p w14:paraId="038DD7FD" w14:textId="77777777" w:rsidR="005447A8" w:rsidRDefault="005447A8">
            <w:pPr>
              <w:pStyle w:val="TAC"/>
              <w:rPr>
                <w:ins w:id="462" w:author="Amy TAO" w:date="2024-02-14T17:38:00Z"/>
              </w:rPr>
            </w:pPr>
          </w:p>
        </w:tc>
      </w:tr>
      <w:tr w:rsidR="005447A8" w14:paraId="7DB2BCE2" w14:textId="77777777" w:rsidTr="005447A8">
        <w:trPr>
          <w:jc w:val="center"/>
          <w:ins w:id="463" w:author="Amy TAO" w:date="2024-02-14T17:38:00Z"/>
        </w:trPr>
        <w:tc>
          <w:tcPr>
            <w:tcW w:w="1445" w:type="dxa"/>
            <w:tcBorders>
              <w:top w:val="nil"/>
              <w:left w:val="single" w:sz="4" w:space="0" w:color="auto"/>
              <w:bottom w:val="single" w:sz="4" w:space="0" w:color="auto"/>
              <w:right w:val="single" w:sz="4" w:space="0" w:color="auto"/>
            </w:tcBorders>
            <w:vAlign w:val="center"/>
          </w:tcPr>
          <w:p w14:paraId="67E8E209" w14:textId="77777777" w:rsidR="005447A8" w:rsidRDefault="005447A8">
            <w:pPr>
              <w:pStyle w:val="TAC"/>
              <w:rPr>
                <w:ins w:id="464" w:author="Amy TAO" w:date="2024-02-14T17:38:00Z"/>
                <w:rFonts w:eastAsia="SimSun"/>
                <w:lang w:eastAsia="zh-TW"/>
              </w:rPr>
            </w:pPr>
          </w:p>
        </w:tc>
        <w:tc>
          <w:tcPr>
            <w:tcW w:w="1467" w:type="dxa"/>
            <w:tcBorders>
              <w:top w:val="nil"/>
              <w:left w:val="single" w:sz="4" w:space="0" w:color="auto"/>
              <w:bottom w:val="single" w:sz="4" w:space="0" w:color="auto"/>
              <w:right w:val="single" w:sz="4" w:space="0" w:color="auto"/>
            </w:tcBorders>
            <w:vAlign w:val="center"/>
          </w:tcPr>
          <w:p w14:paraId="6C3462AF" w14:textId="77777777" w:rsidR="005447A8" w:rsidRDefault="005447A8">
            <w:pPr>
              <w:pStyle w:val="TAC"/>
              <w:rPr>
                <w:ins w:id="465" w:author="Amy TAO" w:date="2024-02-14T17:38:00Z"/>
              </w:rPr>
            </w:pPr>
          </w:p>
        </w:tc>
        <w:tc>
          <w:tcPr>
            <w:tcW w:w="785" w:type="dxa"/>
            <w:tcBorders>
              <w:top w:val="single" w:sz="4" w:space="0" w:color="auto"/>
              <w:left w:val="single" w:sz="4" w:space="0" w:color="auto"/>
              <w:bottom w:val="single" w:sz="4" w:space="0" w:color="auto"/>
              <w:right w:val="single" w:sz="4" w:space="0" w:color="auto"/>
            </w:tcBorders>
            <w:vAlign w:val="center"/>
          </w:tcPr>
          <w:p w14:paraId="30BAD799" w14:textId="69830CE2" w:rsidR="005447A8" w:rsidRDefault="005447A8">
            <w:pPr>
              <w:pStyle w:val="TAC"/>
              <w:rPr>
                <w:ins w:id="466" w:author="Amy TAO" w:date="2024-02-14T17:38:00Z"/>
                <w:rFonts w:eastAsia="SimSun"/>
              </w:rPr>
            </w:pPr>
            <w:ins w:id="467" w:author="Amy TAO" w:date="2024-02-14T17:38:00Z">
              <w:r>
                <w:rPr>
                  <w:rFonts w:eastAsia="SimSun"/>
                </w:rPr>
                <w:t>6</w:t>
              </w:r>
            </w:ins>
            <w:ins w:id="468" w:author="Amy TAO" w:date="2024-03-01T05:24:00Z">
              <w:r w:rsidR="00A068F0">
                <w:rPr>
                  <w:rFonts w:eastAsia="SimSun"/>
                </w:rPr>
                <w:t>6</w:t>
              </w:r>
            </w:ins>
          </w:p>
        </w:tc>
        <w:tc>
          <w:tcPr>
            <w:tcW w:w="635" w:type="dxa"/>
            <w:tcBorders>
              <w:top w:val="single" w:sz="4" w:space="0" w:color="auto"/>
              <w:left w:val="single" w:sz="4" w:space="0" w:color="auto"/>
              <w:bottom w:val="single" w:sz="4" w:space="0" w:color="auto"/>
              <w:right w:val="single" w:sz="4" w:space="0" w:color="auto"/>
            </w:tcBorders>
            <w:vAlign w:val="center"/>
          </w:tcPr>
          <w:p w14:paraId="0AEDE486" w14:textId="77777777" w:rsidR="005447A8" w:rsidRDefault="005447A8">
            <w:pPr>
              <w:pStyle w:val="TAC"/>
              <w:rPr>
                <w:ins w:id="469" w:author="Amy TAO" w:date="2024-02-14T17:38:00Z"/>
              </w:rPr>
            </w:pPr>
          </w:p>
        </w:tc>
        <w:tc>
          <w:tcPr>
            <w:tcW w:w="624" w:type="dxa"/>
            <w:tcBorders>
              <w:top w:val="single" w:sz="4" w:space="0" w:color="auto"/>
              <w:left w:val="single" w:sz="4" w:space="0" w:color="auto"/>
              <w:bottom w:val="single" w:sz="4" w:space="0" w:color="auto"/>
              <w:right w:val="single" w:sz="4" w:space="0" w:color="auto"/>
            </w:tcBorders>
            <w:vAlign w:val="center"/>
          </w:tcPr>
          <w:p w14:paraId="63649749" w14:textId="77777777" w:rsidR="005447A8" w:rsidRDefault="005447A8">
            <w:pPr>
              <w:pStyle w:val="TAC"/>
              <w:rPr>
                <w:ins w:id="470" w:author="Amy TAO" w:date="2024-02-14T17:38:00Z"/>
              </w:rPr>
            </w:pPr>
          </w:p>
        </w:tc>
        <w:tc>
          <w:tcPr>
            <w:tcW w:w="623" w:type="dxa"/>
            <w:tcBorders>
              <w:top w:val="single" w:sz="4" w:space="0" w:color="auto"/>
              <w:left w:val="single" w:sz="4" w:space="0" w:color="auto"/>
              <w:bottom w:val="single" w:sz="4" w:space="0" w:color="auto"/>
              <w:right w:val="single" w:sz="4" w:space="0" w:color="auto"/>
            </w:tcBorders>
            <w:vAlign w:val="center"/>
          </w:tcPr>
          <w:p w14:paraId="250CA49C" w14:textId="2B4E7E36" w:rsidR="005447A8" w:rsidRDefault="005447A8">
            <w:pPr>
              <w:pStyle w:val="TAC"/>
              <w:rPr>
                <w:ins w:id="471" w:author="Amy TAO" w:date="2024-02-14T17:38:00Z"/>
                <w:rFonts w:eastAsia="SimSun"/>
              </w:rPr>
            </w:pPr>
            <w:ins w:id="472" w:author="Amy TAO" w:date="2024-02-14T17:39:00Z">
              <w:r>
                <w:rPr>
                  <w:rFonts w:eastAsia="SimSun"/>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13CD62" w14:textId="7D4CA638" w:rsidR="005447A8" w:rsidRDefault="005447A8">
            <w:pPr>
              <w:pStyle w:val="TAC"/>
              <w:rPr>
                <w:ins w:id="473" w:author="Amy TAO" w:date="2024-02-14T17:38:00Z"/>
                <w:rFonts w:eastAsia="SimSun"/>
              </w:rPr>
            </w:pPr>
            <w:ins w:id="474" w:author="Amy TAO" w:date="2024-02-14T17:39:00Z">
              <w:r>
                <w:rPr>
                  <w:rFonts w:eastAsia="SimSun"/>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FBB2B34" w14:textId="0091B2ED" w:rsidR="005447A8" w:rsidRDefault="005447A8">
            <w:pPr>
              <w:pStyle w:val="TAC"/>
              <w:rPr>
                <w:ins w:id="475" w:author="Amy TAO" w:date="2024-02-14T17:38:00Z"/>
                <w:rFonts w:eastAsia="SimSun"/>
              </w:rPr>
            </w:pPr>
            <w:ins w:id="476" w:author="Amy TAO" w:date="2024-02-14T17:39:00Z">
              <w:r>
                <w:rPr>
                  <w:rFonts w:eastAsia="SimSun"/>
                </w:rPr>
                <w:t>Yes</w:t>
              </w:r>
            </w:ins>
          </w:p>
        </w:tc>
        <w:tc>
          <w:tcPr>
            <w:tcW w:w="635" w:type="dxa"/>
            <w:tcBorders>
              <w:top w:val="single" w:sz="4" w:space="0" w:color="auto"/>
              <w:left w:val="single" w:sz="4" w:space="0" w:color="auto"/>
              <w:bottom w:val="single" w:sz="4" w:space="0" w:color="auto"/>
              <w:right w:val="single" w:sz="4" w:space="0" w:color="auto"/>
            </w:tcBorders>
            <w:vAlign w:val="center"/>
          </w:tcPr>
          <w:p w14:paraId="6A753471" w14:textId="7089D5E2" w:rsidR="005447A8" w:rsidRDefault="005447A8">
            <w:pPr>
              <w:pStyle w:val="TAC"/>
              <w:rPr>
                <w:ins w:id="477" w:author="Amy TAO" w:date="2024-02-14T17:38:00Z"/>
                <w:rFonts w:eastAsia="SimSun"/>
              </w:rPr>
            </w:pPr>
            <w:ins w:id="478" w:author="Amy TAO" w:date="2024-02-14T17:39:00Z">
              <w:r>
                <w:rPr>
                  <w:rFonts w:eastAsia="SimSun"/>
                </w:rPr>
                <w:t>Yes</w:t>
              </w:r>
            </w:ins>
          </w:p>
        </w:tc>
        <w:tc>
          <w:tcPr>
            <w:tcW w:w="1187" w:type="dxa"/>
            <w:tcBorders>
              <w:top w:val="single" w:sz="4" w:space="0" w:color="auto"/>
              <w:left w:val="single" w:sz="4" w:space="0" w:color="auto"/>
              <w:bottom w:val="single" w:sz="4" w:space="0" w:color="auto"/>
              <w:right w:val="single" w:sz="4" w:space="0" w:color="auto"/>
            </w:tcBorders>
            <w:vAlign w:val="center"/>
          </w:tcPr>
          <w:p w14:paraId="2D69C8FD" w14:textId="77777777" w:rsidR="005447A8" w:rsidRDefault="005447A8">
            <w:pPr>
              <w:pStyle w:val="TAC"/>
              <w:rPr>
                <w:ins w:id="479" w:author="Amy TAO" w:date="2024-02-14T17:38:00Z"/>
              </w:rPr>
            </w:pPr>
          </w:p>
        </w:tc>
        <w:tc>
          <w:tcPr>
            <w:tcW w:w="1288" w:type="dxa"/>
            <w:tcBorders>
              <w:top w:val="single" w:sz="4" w:space="0" w:color="auto"/>
              <w:left w:val="single" w:sz="4" w:space="0" w:color="auto"/>
              <w:bottom w:val="single" w:sz="4" w:space="0" w:color="auto"/>
              <w:right w:val="single" w:sz="4" w:space="0" w:color="auto"/>
            </w:tcBorders>
            <w:vAlign w:val="center"/>
          </w:tcPr>
          <w:p w14:paraId="4E506801" w14:textId="77777777" w:rsidR="005447A8" w:rsidRDefault="005447A8">
            <w:pPr>
              <w:pStyle w:val="TAC"/>
              <w:rPr>
                <w:ins w:id="480" w:author="Amy TAO" w:date="2024-02-14T17:38:00Z"/>
              </w:rPr>
            </w:pPr>
          </w:p>
        </w:tc>
      </w:tr>
      <w:tr w:rsidR="005447A8" w14:paraId="1DF4F2CE" w14:textId="77777777" w:rsidTr="005447A8">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1153EA" w14:textId="77777777" w:rsidR="005447A8" w:rsidRDefault="005447A8">
            <w:pPr>
              <w:pStyle w:val="TAC"/>
            </w:pPr>
            <w:r>
              <w:rPr>
                <w:rFonts w:eastAsia="SimSun"/>
                <w:lang w:eastAsia="zh-TW"/>
              </w:rPr>
              <w:t>CA_2A-4A-5A-</w:t>
            </w:r>
            <w:r>
              <w:rPr>
                <w:rFonts w:eastAsia="SimSun"/>
                <w:lang w:eastAsia="zh-CN"/>
              </w:rPr>
              <w:t>12</w:t>
            </w:r>
            <w:r>
              <w:rPr>
                <w:rFonts w:eastAsia="SimSun"/>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CCD19C9" w14:textId="77777777" w:rsidR="005447A8" w:rsidRDefault="005447A8">
            <w:pPr>
              <w:pStyle w:val="TAC"/>
              <w:rPr>
                <w:lang w:eastAsia="ja-JP"/>
              </w:rPr>
            </w:pPr>
            <w: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36335CB" w14:textId="77777777" w:rsidR="005447A8" w:rsidRDefault="005447A8">
            <w:pPr>
              <w:pStyle w:val="TAC"/>
            </w:pPr>
            <w:r>
              <w:rPr>
                <w:rFonts w:eastAsia="SimSun"/>
              </w:rPr>
              <w:t>2</w:t>
            </w:r>
          </w:p>
        </w:tc>
        <w:tc>
          <w:tcPr>
            <w:tcW w:w="635" w:type="dxa"/>
            <w:tcBorders>
              <w:top w:val="single" w:sz="4" w:space="0" w:color="auto"/>
              <w:left w:val="single" w:sz="4" w:space="0" w:color="auto"/>
              <w:bottom w:val="single" w:sz="4" w:space="0" w:color="auto"/>
              <w:right w:val="single" w:sz="4" w:space="0" w:color="auto"/>
            </w:tcBorders>
            <w:vAlign w:val="center"/>
          </w:tcPr>
          <w:p w14:paraId="70139DA9"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3B945255"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44275D1F"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52C4AB9"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3B7A96" w14:textId="77777777" w:rsidR="005447A8" w:rsidRDefault="005447A8">
            <w:pPr>
              <w:pStyle w:val="TAC"/>
            </w:pPr>
            <w:r>
              <w:rPr>
                <w:rFonts w:eastAsia="SimSun"/>
              </w:rP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27DAD577" w14:textId="77777777" w:rsidR="005447A8" w:rsidRDefault="005447A8">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BEB35" w14:textId="77777777" w:rsidR="005447A8" w:rsidRDefault="005447A8">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BB13D7" w14:textId="77777777" w:rsidR="005447A8" w:rsidRDefault="005447A8">
            <w:pPr>
              <w:pStyle w:val="TAC"/>
            </w:pPr>
            <w:r>
              <w:t>0</w:t>
            </w:r>
          </w:p>
        </w:tc>
      </w:tr>
      <w:tr w:rsidR="005447A8" w14:paraId="3E2CC572"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37830"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C1D9"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77777B3" w14:textId="77777777" w:rsidR="005447A8" w:rsidRDefault="005447A8">
            <w:pPr>
              <w:pStyle w:val="TAC"/>
            </w:pPr>
            <w:r>
              <w:rPr>
                <w:rFonts w:eastAsia="SimSun"/>
              </w:rPr>
              <w:t>4</w:t>
            </w:r>
          </w:p>
        </w:tc>
        <w:tc>
          <w:tcPr>
            <w:tcW w:w="635" w:type="dxa"/>
            <w:tcBorders>
              <w:top w:val="single" w:sz="4" w:space="0" w:color="auto"/>
              <w:left w:val="single" w:sz="4" w:space="0" w:color="auto"/>
              <w:bottom w:val="single" w:sz="4" w:space="0" w:color="auto"/>
              <w:right w:val="single" w:sz="4" w:space="0" w:color="auto"/>
            </w:tcBorders>
            <w:vAlign w:val="center"/>
          </w:tcPr>
          <w:p w14:paraId="4D37EE03"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75B2B6B6"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64186B36"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7D5E3A4"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38AC913" w14:textId="77777777" w:rsidR="005447A8" w:rsidRDefault="005447A8">
            <w:pPr>
              <w:pStyle w:val="TAC"/>
            </w:pPr>
            <w:r>
              <w:rPr>
                <w:rFonts w:eastAsia="SimSun"/>
              </w:rP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7E507DBE" w14:textId="77777777" w:rsidR="005447A8" w:rsidRDefault="005447A8">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4E9CA"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EFAD" w14:textId="77777777" w:rsidR="005447A8" w:rsidRDefault="005447A8">
            <w:pPr>
              <w:rPr>
                <w:rFonts w:ascii="Arial" w:eastAsia="Times New Roman" w:hAnsi="Arial"/>
                <w:color w:val="000000"/>
                <w:sz w:val="18"/>
              </w:rPr>
            </w:pPr>
          </w:p>
        </w:tc>
      </w:tr>
      <w:tr w:rsidR="005447A8" w14:paraId="4194DC66"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F7B28"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49814"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58B1C58" w14:textId="77777777" w:rsidR="005447A8" w:rsidRDefault="005447A8">
            <w:pPr>
              <w:pStyle w:val="TAC"/>
            </w:pPr>
            <w:r>
              <w:rPr>
                <w:rFonts w:eastAsia="SimSun"/>
              </w:rPr>
              <w:t>5</w:t>
            </w:r>
          </w:p>
        </w:tc>
        <w:tc>
          <w:tcPr>
            <w:tcW w:w="635" w:type="dxa"/>
            <w:tcBorders>
              <w:top w:val="single" w:sz="4" w:space="0" w:color="auto"/>
              <w:left w:val="single" w:sz="4" w:space="0" w:color="auto"/>
              <w:bottom w:val="single" w:sz="4" w:space="0" w:color="auto"/>
              <w:right w:val="single" w:sz="4" w:space="0" w:color="auto"/>
            </w:tcBorders>
            <w:vAlign w:val="center"/>
          </w:tcPr>
          <w:p w14:paraId="04CB3716"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030CF5AD"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339A78B"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5DD5417"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EFE9F8"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7CEFB36B"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31865"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B8C5E" w14:textId="77777777" w:rsidR="005447A8" w:rsidRDefault="005447A8">
            <w:pPr>
              <w:rPr>
                <w:rFonts w:ascii="Arial" w:eastAsia="Times New Roman" w:hAnsi="Arial"/>
                <w:color w:val="000000"/>
                <w:sz w:val="18"/>
              </w:rPr>
            </w:pPr>
          </w:p>
        </w:tc>
      </w:tr>
      <w:tr w:rsidR="005447A8" w14:paraId="15F7A505"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7FE43"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1593"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D427BF3" w14:textId="77777777" w:rsidR="005447A8" w:rsidRDefault="005447A8">
            <w:pPr>
              <w:pStyle w:val="TAC"/>
            </w:pPr>
            <w:r>
              <w:rPr>
                <w:rFonts w:eastAsia="SimSun"/>
                <w:lang w:eastAsia="zh-CN"/>
              </w:rPr>
              <w:t>12</w:t>
            </w:r>
          </w:p>
        </w:tc>
        <w:tc>
          <w:tcPr>
            <w:tcW w:w="635" w:type="dxa"/>
            <w:tcBorders>
              <w:top w:val="single" w:sz="4" w:space="0" w:color="auto"/>
              <w:left w:val="single" w:sz="4" w:space="0" w:color="auto"/>
              <w:bottom w:val="single" w:sz="4" w:space="0" w:color="auto"/>
              <w:right w:val="single" w:sz="4" w:space="0" w:color="auto"/>
            </w:tcBorders>
            <w:vAlign w:val="center"/>
          </w:tcPr>
          <w:p w14:paraId="6A99E10E"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2C5BD6BD"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5A49E5C7"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000EA51"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2A1C44"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508B1353"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40F5"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9666" w14:textId="77777777" w:rsidR="005447A8" w:rsidRDefault="005447A8">
            <w:pPr>
              <w:rPr>
                <w:rFonts w:ascii="Arial" w:eastAsia="Times New Roman" w:hAnsi="Arial"/>
                <w:color w:val="000000"/>
                <w:sz w:val="18"/>
              </w:rPr>
            </w:pPr>
          </w:p>
        </w:tc>
      </w:tr>
      <w:tr w:rsidR="005447A8" w14:paraId="75FD11A0" w14:textId="77777777" w:rsidTr="005447A8">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8272C1" w14:textId="77777777" w:rsidR="005447A8" w:rsidRDefault="005447A8">
            <w:pPr>
              <w:pStyle w:val="TAC"/>
            </w:pPr>
            <w:r>
              <w:rPr>
                <w:rFonts w:eastAsia="SimSun"/>
                <w:lang w:eastAsia="zh-TW"/>
              </w:rPr>
              <w:t>CA_2A-4A-5A-</w:t>
            </w:r>
            <w:r>
              <w:rPr>
                <w:rFonts w:eastAsia="SimSun"/>
                <w:lang w:eastAsia="zh-CN"/>
              </w:rPr>
              <w:t>29</w:t>
            </w:r>
            <w:r>
              <w:rPr>
                <w:rFonts w:eastAsia="SimSun"/>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F7929F6" w14:textId="77777777" w:rsidR="005447A8" w:rsidRDefault="005447A8">
            <w:pPr>
              <w:pStyle w:val="TAC"/>
              <w:rPr>
                <w:lang w:eastAsia="ja-JP"/>
              </w:rPr>
            </w:pPr>
            <w:r>
              <w:t>CA_2A-4A</w:t>
            </w:r>
          </w:p>
        </w:tc>
        <w:tc>
          <w:tcPr>
            <w:tcW w:w="785" w:type="dxa"/>
            <w:tcBorders>
              <w:top w:val="single" w:sz="4" w:space="0" w:color="auto"/>
              <w:left w:val="single" w:sz="4" w:space="0" w:color="auto"/>
              <w:bottom w:val="single" w:sz="4" w:space="0" w:color="auto"/>
              <w:right w:val="single" w:sz="4" w:space="0" w:color="auto"/>
            </w:tcBorders>
            <w:vAlign w:val="center"/>
            <w:hideMark/>
          </w:tcPr>
          <w:p w14:paraId="064B7FAA" w14:textId="77777777" w:rsidR="005447A8" w:rsidRDefault="005447A8">
            <w:pPr>
              <w:pStyle w:val="TAC"/>
            </w:pPr>
            <w:r>
              <w:rPr>
                <w:rFonts w:eastAsia="SimSun"/>
              </w:rPr>
              <w:t>2</w:t>
            </w:r>
          </w:p>
        </w:tc>
        <w:tc>
          <w:tcPr>
            <w:tcW w:w="635" w:type="dxa"/>
            <w:tcBorders>
              <w:top w:val="single" w:sz="4" w:space="0" w:color="auto"/>
              <w:left w:val="single" w:sz="4" w:space="0" w:color="auto"/>
              <w:bottom w:val="single" w:sz="4" w:space="0" w:color="auto"/>
              <w:right w:val="single" w:sz="4" w:space="0" w:color="auto"/>
            </w:tcBorders>
            <w:vAlign w:val="center"/>
          </w:tcPr>
          <w:p w14:paraId="196D4034"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0F44BB26"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5ACC5361"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BA7A161"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8E6EAB8" w14:textId="77777777" w:rsidR="005447A8" w:rsidRDefault="005447A8">
            <w:pPr>
              <w:pStyle w:val="TAC"/>
            </w:pPr>
            <w:r>
              <w:rPr>
                <w:rFonts w:eastAsia="SimSun"/>
              </w:rP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6DC75EA5" w14:textId="77777777" w:rsidR="005447A8" w:rsidRDefault="005447A8">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6DCED" w14:textId="77777777" w:rsidR="005447A8" w:rsidRDefault="005447A8">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D622AD" w14:textId="77777777" w:rsidR="005447A8" w:rsidRDefault="005447A8">
            <w:pPr>
              <w:pStyle w:val="TAC"/>
            </w:pPr>
            <w:r>
              <w:t>0</w:t>
            </w:r>
          </w:p>
        </w:tc>
      </w:tr>
      <w:tr w:rsidR="005447A8" w14:paraId="224A3C21"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A0B9C"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031E"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FD04626" w14:textId="77777777" w:rsidR="005447A8" w:rsidRDefault="005447A8">
            <w:pPr>
              <w:pStyle w:val="TAC"/>
            </w:pPr>
            <w:r>
              <w:rPr>
                <w:rFonts w:eastAsia="SimSun"/>
              </w:rPr>
              <w:t>4</w:t>
            </w:r>
          </w:p>
        </w:tc>
        <w:tc>
          <w:tcPr>
            <w:tcW w:w="635" w:type="dxa"/>
            <w:tcBorders>
              <w:top w:val="single" w:sz="4" w:space="0" w:color="auto"/>
              <w:left w:val="single" w:sz="4" w:space="0" w:color="auto"/>
              <w:bottom w:val="single" w:sz="4" w:space="0" w:color="auto"/>
              <w:right w:val="single" w:sz="4" w:space="0" w:color="auto"/>
            </w:tcBorders>
            <w:vAlign w:val="center"/>
          </w:tcPr>
          <w:p w14:paraId="74201F1B"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0F564007"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7AE311B3"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42AF2F7"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EB7E026" w14:textId="77777777" w:rsidR="005447A8" w:rsidRDefault="005447A8">
            <w:pPr>
              <w:pStyle w:val="TAC"/>
            </w:pPr>
            <w:r>
              <w:rPr>
                <w:rFonts w:eastAsia="SimSun"/>
              </w:rP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5F1ED35E" w14:textId="77777777" w:rsidR="005447A8" w:rsidRDefault="005447A8">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9484"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5DD9" w14:textId="77777777" w:rsidR="005447A8" w:rsidRDefault="005447A8">
            <w:pPr>
              <w:rPr>
                <w:rFonts w:ascii="Arial" w:eastAsia="Times New Roman" w:hAnsi="Arial"/>
                <w:color w:val="000000"/>
                <w:sz w:val="18"/>
              </w:rPr>
            </w:pPr>
          </w:p>
        </w:tc>
      </w:tr>
      <w:tr w:rsidR="005447A8" w14:paraId="4E00ABD2"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17FDA"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9B13"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7C3E951" w14:textId="77777777" w:rsidR="005447A8" w:rsidRDefault="005447A8">
            <w:pPr>
              <w:pStyle w:val="TAC"/>
            </w:pPr>
            <w:r>
              <w:rPr>
                <w:rFonts w:eastAsia="SimSun"/>
              </w:rPr>
              <w:t>5</w:t>
            </w:r>
          </w:p>
        </w:tc>
        <w:tc>
          <w:tcPr>
            <w:tcW w:w="635" w:type="dxa"/>
            <w:tcBorders>
              <w:top w:val="single" w:sz="4" w:space="0" w:color="auto"/>
              <w:left w:val="single" w:sz="4" w:space="0" w:color="auto"/>
              <w:bottom w:val="single" w:sz="4" w:space="0" w:color="auto"/>
              <w:right w:val="single" w:sz="4" w:space="0" w:color="auto"/>
            </w:tcBorders>
            <w:vAlign w:val="center"/>
          </w:tcPr>
          <w:p w14:paraId="71DA91DA"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691A58B2"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2C99249"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9FDCA64"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4A504C"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75F731B9"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764D"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6379F" w14:textId="77777777" w:rsidR="005447A8" w:rsidRDefault="005447A8">
            <w:pPr>
              <w:rPr>
                <w:rFonts w:ascii="Arial" w:eastAsia="Times New Roman" w:hAnsi="Arial"/>
                <w:color w:val="000000"/>
                <w:sz w:val="18"/>
              </w:rPr>
            </w:pPr>
          </w:p>
        </w:tc>
      </w:tr>
      <w:tr w:rsidR="005447A8" w14:paraId="079F4645"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C880F"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C6916"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CA84F54" w14:textId="77777777" w:rsidR="005447A8" w:rsidRDefault="005447A8">
            <w:pPr>
              <w:pStyle w:val="TAC"/>
            </w:pPr>
            <w:r>
              <w:rPr>
                <w:rFonts w:eastAsia="SimSun"/>
                <w:lang w:eastAsia="zh-CN"/>
              </w:rPr>
              <w:t>29</w:t>
            </w:r>
          </w:p>
        </w:tc>
        <w:tc>
          <w:tcPr>
            <w:tcW w:w="635" w:type="dxa"/>
            <w:tcBorders>
              <w:top w:val="single" w:sz="4" w:space="0" w:color="auto"/>
              <w:left w:val="single" w:sz="4" w:space="0" w:color="auto"/>
              <w:bottom w:val="single" w:sz="4" w:space="0" w:color="auto"/>
              <w:right w:val="single" w:sz="4" w:space="0" w:color="auto"/>
            </w:tcBorders>
            <w:vAlign w:val="center"/>
          </w:tcPr>
          <w:p w14:paraId="7FF8174A"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6BA2608D"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4F5EE600"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6AA73AE"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24A058"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1C282A69"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FBAD6"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8287" w14:textId="77777777" w:rsidR="005447A8" w:rsidRDefault="005447A8">
            <w:pPr>
              <w:rPr>
                <w:rFonts w:ascii="Arial" w:eastAsia="Times New Roman" w:hAnsi="Arial"/>
                <w:color w:val="000000"/>
                <w:sz w:val="18"/>
              </w:rPr>
            </w:pPr>
          </w:p>
        </w:tc>
      </w:tr>
    </w:tbl>
    <w:p w14:paraId="32AE5EFB" w14:textId="77777777" w:rsidR="005447A8" w:rsidRDefault="005447A8" w:rsidP="005447A8">
      <w:pPr>
        <w:rPr>
          <w:rFonts w:eastAsia="PMingLiU"/>
          <w:color w:val="000000"/>
          <w:lang w:eastAsia="zh-TW"/>
        </w:rPr>
      </w:pP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7F4C7" w14:textId="77777777" w:rsidR="005C17E5" w:rsidRDefault="005C17E5">
      <w:r>
        <w:separator/>
      </w:r>
    </w:p>
  </w:endnote>
  <w:endnote w:type="continuationSeparator" w:id="0">
    <w:p w14:paraId="2CC107BA" w14:textId="77777777" w:rsidR="005C17E5" w:rsidRDefault="005C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928BE" w14:textId="77777777" w:rsidR="005C17E5" w:rsidRDefault="005C17E5">
      <w:r>
        <w:separator/>
      </w:r>
    </w:p>
  </w:footnote>
  <w:footnote w:type="continuationSeparator" w:id="0">
    <w:p w14:paraId="090ED549" w14:textId="77777777" w:rsidR="005C17E5" w:rsidRDefault="005C1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49A7" w:rsidRDefault="00574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5749A7" w:rsidRDefault="005749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5749A7" w:rsidRDefault="005749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5749A7" w:rsidRDefault="005749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8"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1"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6476099"/>
    <w:multiLevelType w:val="hybridMultilevel"/>
    <w:tmpl w:val="F10610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0"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F053B3"/>
    <w:multiLevelType w:val="hybridMultilevel"/>
    <w:tmpl w:val="10F869FA"/>
    <w:lvl w:ilvl="0" w:tplc="975ACB9A">
      <w:start w:val="1"/>
      <w:numFmt w:val="bullet"/>
      <w:lvlText w:val=""/>
      <w:lvlJc w:val="left"/>
      <w:pPr>
        <w:ind w:left="644" w:hanging="360"/>
      </w:pPr>
      <w:rPr>
        <w:rFonts w:ascii="Symbol" w:hAnsi="Symbol" w:hint="default"/>
      </w:rPr>
    </w:lvl>
    <w:lvl w:ilvl="1" w:tplc="6D6E8EA0">
      <w:start w:val="1"/>
      <w:numFmt w:val="bullet"/>
      <w:lvlText w:val="o"/>
      <w:lvlJc w:val="left"/>
      <w:pPr>
        <w:ind w:left="1364" w:hanging="360"/>
      </w:pPr>
      <w:rPr>
        <w:rFonts w:ascii="Courier New" w:hAnsi="Courier New" w:cs="Courier New" w:hint="default"/>
      </w:rPr>
    </w:lvl>
    <w:lvl w:ilvl="2" w:tplc="0200155C">
      <w:start w:val="1"/>
      <w:numFmt w:val="bullet"/>
      <w:lvlText w:val=""/>
      <w:lvlJc w:val="left"/>
      <w:pPr>
        <w:ind w:left="2084" w:hanging="360"/>
      </w:pPr>
      <w:rPr>
        <w:rFonts w:ascii="Wingdings" w:hAnsi="Wingdings" w:hint="default"/>
      </w:rPr>
    </w:lvl>
    <w:lvl w:ilvl="3" w:tplc="E836EA5E">
      <w:start w:val="1"/>
      <w:numFmt w:val="bullet"/>
      <w:lvlText w:val=""/>
      <w:lvlJc w:val="left"/>
      <w:pPr>
        <w:ind w:left="2804" w:hanging="360"/>
      </w:pPr>
      <w:rPr>
        <w:rFonts w:ascii="Symbol" w:hAnsi="Symbol" w:hint="default"/>
      </w:rPr>
    </w:lvl>
    <w:lvl w:ilvl="4" w:tplc="C2E43C26">
      <w:start w:val="1"/>
      <w:numFmt w:val="bullet"/>
      <w:lvlText w:val="o"/>
      <w:lvlJc w:val="left"/>
      <w:pPr>
        <w:ind w:left="3524" w:hanging="360"/>
      </w:pPr>
      <w:rPr>
        <w:rFonts w:ascii="Courier New" w:hAnsi="Courier New" w:cs="Courier New" w:hint="default"/>
      </w:rPr>
    </w:lvl>
    <w:lvl w:ilvl="5" w:tplc="05B09F9A">
      <w:start w:val="1"/>
      <w:numFmt w:val="bullet"/>
      <w:lvlText w:val=""/>
      <w:lvlJc w:val="left"/>
      <w:pPr>
        <w:ind w:left="4244" w:hanging="360"/>
      </w:pPr>
      <w:rPr>
        <w:rFonts w:ascii="Wingdings" w:hAnsi="Wingdings" w:hint="default"/>
      </w:rPr>
    </w:lvl>
    <w:lvl w:ilvl="6" w:tplc="7FD8F6CE">
      <w:start w:val="1"/>
      <w:numFmt w:val="bullet"/>
      <w:lvlText w:val=""/>
      <w:lvlJc w:val="left"/>
      <w:pPr>
        <w:ind w:left="4964" w:hanging="360"/>
      </w:pPr>
      <w:rPr>
        <w:rFonts w:ascii="Symbol" w:hAnsi="Symbol" w:hint="default"/>
      </w:rPr>
    </w:lvl>
    <w:lvl w:ilvl="7" w:tplc="C9A07506">
      <w:start w:val="1"/>
      <w:numFmt w:val="bullet"/>
      <w:lvlText w:val="o"/>
      <w:lvlJc w:val="left"/>
      <w:pPr>
        <w:ind w:left="5684" w:hanging="360"/>
      </w:pPr>
      <w:rPr>
        <w:rFonts w:ascii="Courier New" w:hAnsi="Courier New" w:cs="Courier New" w:hint="default"/>
      </w:rPr>
    </w:lvl>
    <w:lvl w:ilvl="8" w:tplc="EC9820F4">
      <w:start w:val="1"/>
      <w:numFmt w:val="bullet"/>
      <w:lvlText w:val=""/>
      <w:lvlJc w:val="left"/>
      <w:pPr>
        <w:ind w:left="6404"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0409000F">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3788E1F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2"/>
  </w:num>
  <w:num w:numId="2">
    <w:abstractNumId w:val="11"/>
  </w:num>
  <w:num w:numId="3">
    <w:abstractNumId w:val="5"/>
  </w:num>
  <w:num w:numId="4">
    <w:abstractNumId w:val="18"/>
  </w:num>
  <w:num w:numId="5">
    <w:abstractNumId w:val="4"/>
  </w:num>
  <w:num w:numId="6">
    <w:abstractNumId w:val="3"/>
  </w:num>
  <w:num w:numId="7">
    <w:abstractNumId w:val="1"/>
  </w:num>
  <w:num w:numId="8">
    <w:abstractNumId w:val="2"/>
  </w:num>
  <w:num w:numId="9">
    <w:abstractNumId w:val="29"/>
  </w:num>
  <w:num w:numId="10">
    <w:abstractNumId w:val="16"/>
  </w:num>
  <w:num w:numId="11">
    <w:abstractNumId w:val="13"/>
  </w:num>
  <w:num w:numId="12">
    <w:abstractNumId w:val="25"/>
  </w:num>
  <w:num w:numId="13">
    <w:abstractNumId w:val="9"/>
  </w:num>
  <w:num w:numId="14">
    <w:abstractNumId w:val="19"/>
  </w:num>
  <w:num w:numId="15">
    <w:abstractNumId w:val="24"/>
  </w:num>
  <w:num w:numId="16">
    <w:abstractNumId w:val="27"/>
  </w:num>
  <w:num w:numId="17">
    <w:abstractNumId w:val="6"/>
  </w:num>
  <w:num w:numId="18">
    <w:abstractNumId w:val="22"/>
  </w:num>
  <w:num w:numId="19">
    <w:abstractNumId w:val="21"/>
  </w:num>
  <w:num w:numId="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4"/>
  </w:num>
  <w:num w:numId="24">
    <w:abstractNumId w:val="23"/>
  </w:num>
  <w:num w:numId="25">
    <w:abstractNumId w:val="8"/>
  </w:num>
  <w:num w:numId="26">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0"/>
    <w:lvlOverride w:ilvl="0">
      <w:lvl w:ilvl="0">
        <w:numFmt w:val="bullet"/>
        <w:lvlText w:val=""/>
        <w:legacy w:legacy="1" w:legacySpace="0" w:legacyIndent="360"/>
        <w:lvlJc w:val="left"/>
        <w:pPr>
          <w:ind w:left="360" w:hanging="360"/>
        </w:pPr>
        <w:rPr>
          <w:rFonts w:ascii="Symbol" w:hAnsi="Symbol" w:hint="default"/>
        </w:rPr>
      </w:lvl>
    </w:lvlOverride>
  </w:num>
  <w:num w:numId="32">
    <w:abstractNumId w:val="15"/>
  </w:num>
  <w:num w:numId="33">
    <w:abstractNumId w:val="2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9"/>
  </w:num>
  <w:num w:numId="42">
    <w:abstractNumId w:val="27"/>
  </w:num>
  <w:num w:numId="43">
    <w:abstractNumId w:val="26"/>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5927"/>
    <w:rsid w:val="00145D43"/>
    <w:rsid w:val="00192C46"/>
    <w:rsid w:val="001A08B3"/>
    <w:rsid w:val="001A7B60"/>
    <w:rsid w:val="001B52F0"/>
    <w:rsid w:val="001B7A65"/>
    <w:rsid w:val="001D78B5"/>
    <w:rsid w:val="001E41F3"/>
    <w:rsid w:val="002059DD"/>
    <w:rsid w:val="0026004D"/>
    <w:rsid w:val="002640DD"/>
    <w:rsid w:val="00275D12"/>
    <w:rsid w:val="00284FEB"/>
    <w:rsid w:val="002860C4"/>
    <w:rsid w:val="002B5741"/>
    <w:rsid w:val="002D6B57"/>
    <w:rsid w:val="002E472E"/>
    <w:rsid w:val="0030202F"/>
    <w:rsid w:val="00305409"/>
    <w:rsid w:val="00307684"/>
    <w:rsid w:val="0032206F"/>
    <w:rsid w:val="003609EF"/>
    <w:rsid w:val="0036231A"/>
    <w:rsid w:val="00362A42"/>
    <w:rsid w:val="00374DD4"/>
    <w:rsid w:val="00386EA6"/>
    <w:rsid w:val="003A2905"/>
    <w:rsid w:val="003E1A36"/>
    <w:rsid w:val="00410371"/>
    <w:rsid w:val="00415FA9"/>
    <w:rsid w:val="004234E1"/>
    <w:rsid w:val="004242F1"/>
    <w:rsid w:val="004B75B7"/>
    <w:rsid w:val="005141D9"/>
    <w:rsid w:val="0051580D"/>
    <w:rsid w:val="005216F6"/>
    <w:rsid w:val="005416F5"/>
    <w:rsid w:val="005447A8"/>
    <w:rsid w:val="00547111"/>
    <w:rsid w:val="005749A7"/>
    <w:rsid w:val="00592D74"/>
    <w:rsid w:val="005C067B"/>
    <w:rsid w:val="005C17E5"/>
    <w:rsid w:val="005E2C44"/>
    <w:rsid w:val="00621188"/>
    <w:rsid w:val="006257ED"/>
    <w:rsid w:val="00653DE4"/>
    <w:rsid w:val="00665C47"/>
    <w:rsid w:val="00690801"/>
    <w:rsid w:val="00695808"/>
    <w:rsid w:val="006A02D5"/>
    <w:rsid w:val="006B46FB"/>
    <w:rsid w:val="006E21FB"/>
    <w:rsid w:val="00711B35"/>
    <w:rsid w:val="00727F0E"/>
    <w:rsid w:val="00755506"/>
    <w:rsid w:val="00792342"/>
    <w:rsid w:val="007977A8"/>
    <w:rsid w:val="007B512A"/>
    <w:rsid w:val="007C2097"/>
    <w:rsid w:val="007D6A07"/>
    <w:rsid w:val="007E5C62"/>
    <w:rsid w:val="007F7259"/>
    <w:rsid w:val="008040A8"/>
    <w:rsid w:val="00805045"/>
    <w:rsid w:val="008279FA"/>
    <w:rsid w:val="008326E7"/>
    <w:rsid w:val="008626E7"/>
    <w:rsid w:val="00870EE7"/>
    <w:rsid w:val="008863B9"/>
    <w:rsid w:val="0089295E"/>
    <w:rsid w:val="008A45A6"/>
    <w:rsid w:val="008B6535"/>
    <w:rsid w:val="008D3CCC"/>
    <w:rsid w:val="008F3789"/>
    <w:rsid w:val="008F686C"/>
    <w:rsid w:val="009148DE"/>
    <w:rsid w:val="00941E30"/>
    <w:rsid w:val="00966300"/>
    <w:rsid w:val="009777D9"/>
    <w:rsid w:val="009905F4"/>
    <w:rsid w:val="00991B88"/>
    <w:rsid w:val="009A5753"/>
    <w:rsid w:val="009A579D"/>
    <w:rsid w:val="009E3297"/>
    <w:rsid w:val="009F734F"/>
    <w:rsid w:val="00A068F0"/>
    <w:rsid w:val="00A246B6"/>
    <w:rsid w:val="00A47E70"/>
    <w:rsid w:val="00A50CF0"/>
    <w:rsid w:val="00A7671C"/>
    <w:rsid w:val="00A76FDA"/>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53B2A"/>
    <w:rsid w:val="00C66BA2"/>
    <w:rsid w:val="00C870F6"/>
    <w:rsid w:val="00C95985"/>
    <w:rsid w:val="00CC5026"/>
    <w:rsid w:val="00CC68D0"/>
    <w:rsid w:val="00D03F9A"/>
    <w:rsid w:val="00D06D51"/>
    <w:rsid w:val="00D24991"/>
    <w:rsid w:val="00D270D6"/>
    <w:rsid w:val="00D4139C"/>
    <w:rsid w:val="00D50255"/>
    <w:rsid w:val="00D66520"/>
    <w:rsid w:val="00D84AE9"/>
    <w:rsid w:val="00DD4BAB"/>
    <w:rsid w:val="00DE34CF"/>
    <w:rsid w:val="00DF2A95"/>
    <w:rsid w:val="00DF45C7"/>
    <w:rsid w:val="00E13F3D"/>
    <w:rsid w:val="00E27F86"/>
    <w:rsid w:val="00E30D5C"/>
    <w:rsid w:val="00E34898"/>
    <w:rsid w:val="00E65FFF"/>
    <w:rsid w:val="00EB09B7"/>
    <w:rsid w:val="00EE7D7C"/>
    <w:rsid w:val="00EF20A8"/>
    <w:rsid w:val="00F25D98"/>
    <w:rsid w:val="00F300FB"/>
    <w:rsid w:val="00F33184"/>
    <w:rsid w:val="00F465D7"/>
    <w:rsid w:val="00F55580"/>
    <w:rsid w:val="00FB6386"/>
    <w:rsid w:val="00FC633F"/>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386EA6"/>
    <w:rPr>
      <w:rFonts w:ascii="Arial" w:hAnsi="Arial"/>
      <w:sz w:val="36"/>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386EA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86EA6"/>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386EA6"/>
    <w:rPr>
      <w:rFonts w:ascii="Arial" w:hAnsi="Arial"/>
      <w:sz w:val="22"/>
      <w:lang w:val="en-GB" w:eastAsia="en-US"/>
    </w:rPr>
  </w:style>
  <w:style w:type="character" w:customStyle="1" w:styleId="Heading6Char">
    <w:name w:val="Heading 6 Char"/>
    <w:aliases w:val="T1 Char,Header 6 Char"/>
    <w:link w:val="Heading6"/>
    <w:rsid w:val="00386EA6"/>
    <w:rPr>
      <w:rFonts w:ascii="Arial" w:hAnsi="Arial"/>
      <w:lang w:val="en-GB" w:eastAsia="en-US"/>
    </w:rPr>
  </w:style>
  <w:style w:type="character" w:customStyle="1" w:styleId="Heading7Char">
    <w:name w:val="Heading 7 Char"/>
    <w:aliases w:val="L7 Char,Header 7 Char"/>
    <w:link w:val="Heading7"/>
    <w:rsid w:val="00386EA6"/>
    <w:rPr>
      <w:rFonts w:ascii="Arial" w:hAnsi="Arial"/>
      <w:lang w:val="en-GB" w:eastAsia="en-US"/>
    </w:rPr>
  </w:style>
  <w:style w:type="character" w:customStyle="1" w:styleId="Heading8Char">
    <w:name w:val="Heading 8 Char"/>
    <w:link w:val="Heading8"/>
    <w:rsid w:val="00386EA6"/>
    <w:rPr>
      <w:rFonts w:ascii="Arial" w:hAnsi="Arial"/>
      <w:sz w:val="36"/>
      <w:lang w:val="en-GB" w:eastAsia="en-US"/>
    </w:rPr>
  </w:style>
  <w:style w:type="character" w:customStyle="1" w:styleId="Heading9Char">
    <w:name w:val="Heading 9 Char"/>
    <w:link w:val="Heading9"/>
    <w:rsid w:val="00386EA6"/>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386EA6"/>
    <w:rPr>
      <w:rFonts w:ascii="Cambria" w:eastAsia="Times New Roman" w:hAnsi="Cambria" w:cs="Times New Roman"/>
      <w:color w:val="243F60"/>
      <w:sz w:val="20"/>
      <w:szCs w:val="20"/>
      <w:lang w:val="en-GB"/>
    </w:rPr>
  </w:style>
  <w:style w:type="character" w:customStyle="1" w:styleId="PLChar">
    <w:name w:val="PL Char"/>
    <w:link w:val="PL"/>
    <w:rsid w:val="00386EA6"/>
    <w:rPr>
      <w:rFonts w:ascii="Courier New" w:hAnsi="Courier New"/>
      <w:noProof/>
      <w:sz w:val="16"/>
      <w:lang w:val="en-GB" w:eastAsia="en-US"/>
    </w:rPr>
  </w:style>
  <w:style w:type="character" w:customStyle="1" w:styleId="TALChar">
    <w:name w:val="TAL Char"/>
    <w:link w:val="TAL"/>
    <w:qFormat/>
    <w:rsid w:val="00386EA6"/>
    <w:rPr>
      <w:rFonts w:ascii="Arial" w:hAnsi="Arial"/>
      <w:sz w:val="18"/>
      <w:lang w:val="en-GB" w:eastAsia="en-US"/>
    </w:rPr>
  </w:style>
  <w:style w:type="character" w:customStyle="1" w:styleId="TACChar">
    <w:name w:val="TAC Char"/>
    <w:link w:val="TAC"/>
    <w:qFormat/>
    <w:locked/>
    <w:rsid w:val="00386EA6"/>
    <w:rPr>
      <w:rFonts w:ascii="Arial" w:hAnsi="Arial"/>
      <w:sz w:val="18"/>
      <w:lang w:val="en-GB" w:eastAsia="en-US"/>
    </w:rPr>
  </w:style>
  <w:style w:type="character" w:customStyle="1" w:styleId="TAHCar">
    <w:name w:val="TAH Car"/>
    <w:link w:val="TAH"/>
    <w:qFormat/>
    <w:rsid w:val="00386EA6"/>
    <w:rPr>
      <w:rFonts w:ascii="Arial" w:hAnsi="Arial"/>
      <w:b/>
      <w:sz w:val="18"/>
      <w:lang w:val="en-GB" w:eastAsia="en-US"/>
    </w:rPr>
  </w:style>
  <w:style w:type="character" w:customStyle="1" w:styleId="TANChar">
    <w:name w:val="TAN Char"/>
    <w:link w:val="TAN"/>
    <w:qFormat/>
    <w:rsid w:val="00386EA6"/>
    <w:rPr>
      <w:rFonts w:ascii="Arial" w:hAnsi="Arial"/>
      <w:sz w:val="18"/>
      <w:lang w:val="en-GB" w:eastAsia="en-US"/>
    </w:rPr>
  </w:style>
  <w:style w:type="character" w:customStyle="1" w:styleId="NOChar">
    <w:name w:val="NO Char"/>
    <w:link w:val="NO"/>
    <w:qFormat/>
    <w:rsid w:val="00386EA6"/>
    <w:rPr>
      <w:rFonts w:ascii="Times New Roman" w:hAnsi="Times New Roman"/>
      <w:lang w:val="en-GB" w:eastAsia="en-US"/>
    </w:rPr>
  </w:style>
  <w:style w:type="character" w:customStyle="1" w:styleId="THChar">
    <w:name w:val="TH Char"/>
    <w:link w:val="TH"/>
    <w:qFormat/>
    <w:rsid w:val="00386EA6"/>
    <w:rPr>
      <w:rFonts w:ascii="Arial" w:hAnsi="Arial"/>
      <w:b/>
      <w:lang w:val="en-GB" w:eastAsia="en-US"/>
    </w:rPr>
  </w:style>
  <w:style w:type="character" w:customStyle="1" w:styleId="TFChar">
    <w:name w:val="TF Char"/>
    <w:link w:val="TF"/>
    <w:rsid w:val="00386EA6"/>
    <w:rPr>
      <w:rFonts w:ascii="Arial" w:hAnsi="Arial"/>
      <w:b/>
      <w:lang w:val="en-GB" w:eastAsia="en-US"/>
    </w:rPr>
  </w:style>
  <w:style w:type="character" w:customStyle="1" w:styleId="EXCar">
    <w:name w:val="EX Car"/>
    <w:link w:val="EX"/>
    <w:rsid w:val="00386EA6"/>
    <w:rPr>
      <w:rFonts w:ascii="Times New Roman" w:hAnsi="Times New Roman"/>
      <w:lang w:val="en-GB" w:eastAsia="en-US"/>
    </w:rPr>
  </w:style>
  <w:style w:type="character" w:customStyle="1" w:styleId="B1Char">
    <w:name w:val="B1 Char"/>
    <w:qFormat/>
    <w:rsid w:val="00386EA6"/>
    <w:rPr>
      <w:rFonts w:ascii="Times New Roman" w:eastAsia="Times New Roman" w:hAnsi="Times New Roman"/>
    </w:rPr>
  </w:style>
  <w:style w:type="paragraph" w:styleId="Revision">
    <w:name w:val="Revision"/>
    <w:hidden/>
    <w:rsid w:val="00386EA6"/>
    <w:rPr>
      <w:rFonts w:ascii="Times New Roman" w:eastAsia="Batang" w:hAnsi="Times New Roman"/>
      <w:lang w:val="en-GB" w:eastAsia="en-US"/>
    </w:rPr>
  </w:style>
  <w:style w:type="paragraph" w:customStyle="1" w:styleId="Revision1">
    <w:name w:val="Revision1"/>
    <w:hidden/>
    <w:semiHidden/>
    <w:rsid w:val="00386EA6"/>
    <w:rPr>
      <w:rFonts w:ascii="Times New Roman" w:eastAsia="Batang" w:hAnsi="Times New Roman"/>
      <w:lang w:val="en-GB" w:eastAsia="en-US"/>
    </w:rPr>
  </w:style>
  <w:style w:type="character" w:customStyle="1" w:styleId="FooterChar">
    <w:name w:val="Footer Char"/>
    <w:link w:val="Footer"/>
    <w:rsid w:val="00386EA6"/>
    <w:rPr>
      <w:rFonts w:ascii="Arial" w:hAnsi="Arial"/>
      <w:b/>
      <w:i/>
      <w:noProof/>
      <w:sz w:val="18"/>
      <w:lang w:val="en-GB" w:eastAsia="en-US"/>
    </w:rPr>
  </w:style>
  <w:style w:type="character" w:customStyle="1" w:styleId="TALCar">
    <w:name w:val="TAL Car"/>
    <w:qFormat/>
    <w:rsid w:val="00386EA6"/>
    <w:rPr>
      <w:rFonts w:ascii="Arial" w:hAnsi="Arial"/>
      <w:sz w:val="18"/>
      <w:lang w:val="en-GB"/>
    </w:rPr>
  </w:style>
  <w:style w:type="character" w:customStyle="1" w:styleId="TACCar">
    <w:name w:val="TAC Car"/>
    <w:rsid w:val="00386EA6"/>
    <w:rPr>
      <w:rFonts w:ascii="Arial" w:eastAsia="Times New Roman" w:hAnsi="Arial"/>
      <w:sz w:val="18"/>
    </w:rPr>
  </w:style>
  <w:style w:type="character" w:customStyle="1" w:styleId="EditorsNoteChar1">
    <w:name w:val="Editor's Note Char1"/>
    <w:rsid w:val="00386EA6"/>
    <w:rPr>
      <w:rFonts w:ascii="Times New Roman" w:hAnsi="Times New Roman"/>
      <w:color w:val="FF0000"/>
      <w:lang w:val="en-GB" w:eastAsia="en-US"/>
    </w:rPr>
  </w:style>
  <w:style w:type="character" w:customStyle="1" w:styleId="T1Char3">
    <w:name w:val="T1 Char3"/>
    <w:aliases w:val="Header 6 Char Char3"/>
    <w:rsid w:val="00386EA6"/>
    <w:rPr>
      <w:rFonts w:ascii="Arial" w:eastAsia="Times New Roman" w:hAnsi="Arial" w:cs="Times New Roman"/>
      <w:sz w:val="20"/>
      <w:szCs w:val="20"/>
      <w:lang w:val="en-GB" w:eastAsia="ja-JP"/>
    </w:rPr>
  </w:style>
  <w:style w:type="character" w:styleId="PageNumber">
    <w:name w:val="page number"/>
    <w:basedOn w:val="DefaultParagraphFont"/>
    <w:rsid w:val="00386EA6"/>
  </w:style>
  <w:style w:type="character" w:customStyle="1" w:styleId="CharChar9">
    <w:name w:val="Char Char9"/>
    <w:rsid w:val="00386EA6"/>
    <w:rPr>
      <w:rFonts w:ascii="Arial" w:eastAsia="MS Mincho" w:hAnsi="Arial" w:cs="CG Times (WN)"/>
      <w:kern w:val="0"/>
      <w:sz w:val="22"/>
      <w:szCs w:val="20"/>
      <w:lang w:val="en-GB" w:eastAsia="ar-SA"/>
    </w:rPr>
  </w:style>
  <w:style w:type="character" w:customStyle="1" w:styleId="PlainTextChar">
    <w:name w:val="Plain Text Char"/>
    <w:link w:val="PlainText"/>
    <w:rsid w:val="00386EA6"/>
    <w:rPr>
      <w:rFonts w:ascii="Courier New" w:eastAsia="Times New Roman" w:hAnsi="Courier New"/>
      <w:lang w:val="nb-NO"/>
    </w:rPr>
  </w:style>
  <w:style w:type="paragraph" w:styleId="PlainText">
    <w:name w:val="Plain Text"/>
    <w:basedOn w:val="Normal"/>
    <w:link w:val="PlainTextChar"/>
    <w:rsid w:val="00386EA6"/>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386EA6"/>
    <w:rPr>
      <w:rFonts w:ascii="Consolas" w:hAnsi="Consolas"/>
      <w:sz w:val="21"/>
      <w:szCs w:val="21"/>
      <w:lang w:val="en-GB" w:eastAsia="en-US"/>
    </w:rPr>
  </w:style>
  <w:style w:type="character" w:customStyle="1" w:styleId="CharChar3">
    <w:name w:val="Char Char3"/>
    <w:rsid w:val="00386EA6"/>
    <w:rPr>
      <w:rFonts w:ascii="Arial" w:hAnsi="Arial"/>
      <w:sz w:val="22"/>
      <w:lang w:val="en-GB" w:eastAsia="en-US" w:bidi="ar-SA"/>
    </w:rPr>
  </w:style>
  <w:style w:type="character" w:customStyle="1" w:styleId="EXChar">
    <w:name w:val="EX Char"/>
    <w:rsid w:val="00386EA6"/>
    <w:rPr>
      <w:lang w:val="en-GB"/>
    </w:rPr>
  </w:style>
  <w:style w:type="paragraph" w:customStyle="1" w:styleId="CharCharCharCharChar">
    <w:name w:val="Char Char 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6EA6"/>
    <w:rPr>
      <w:lang w:val="en-GB" w:eastAsia="ja-JP" w:bidi="ar-SA"/>
    </w:rPr>
  </w:style>
  <w:style w:type="paragraph" w:customStyle="1" w:styleId="CharChar1CharChar">
    <w:name w:val="Char Char1 Char Char"/>
    <w:uiPriority w:val="99"/>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6EA6"/>
    <w:rPr>
      <w:rFonts w:ascii="Arial" w:hAnsi="Arial"/>
      <w:sz w:val="32"/>
      <w:lang w:val="en-GB" w:eastAsia="ja-JP" w:bidi="ar-SA"/>
    </w:rPr>
  </w:style>
  <w:style w:type="character" w:customStyle="1" w:styleId="CharChar4">
    <w:name w:val="Char Char4"/>
    <w:rsid w:val="00386EA6"/>
    <w:rPr>
      <w:rFonts w:ascii="Courier New" w:hAnsi="Courier New"/>
      <w:lang w:val="nb-NO" w:eastAsia="ja-JP" w:bidi="ar-SA"/>
    </w:rPr>
  </w:style>
  <w:style w:type="character" w:customStyle="1" w:styleId="NOCharChar">
    <w:name w:val="NO Char Char"/>
    <w:rsid w:val="00386EA6"/>
    <w:rPr>
      <w:lang w:val="en-GB" w:eastAsia="en-US" w:bidi="ar-SA"/>
    </w:rPr>
  </w:style>
  <w:style w:type="character" w:customStyle="1" w:styleId="NOZchn">
    <w:name w:val="NO Zchn"/>
    <w:rsid w:val="00386EA6"/>
    <w:rPr>
      <w:lang w:val="en-GB" w:eastAsia="en-US" w:bidi="ar-SA"/>
    </w:rPr>
  </w:style>
  <w:style w:type="paragraph" w:customStyle="1" w:styleId="CharCharCharCharCharChar">
    <w:name w:val="Char Char Char Char Char Char"/>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386EA6"/>
    <w:rPr>
      <w:rFonts w:ascii="Arial" w:hAnsi="Arial"/>
      <w:lang w:val="en-GB" w:eastAsia="en-US"/>
    </w:rPr>
  </w:style>
  <w:style w:type="paragraph" w:customStyle="1" w:styleId="CarCar">
    <w:name w:val="Car C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6EA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6E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6EA6"/>
    <w:rPr>
      <w:rFonts w:ascii="Arial" w:hAnsi="Arial"/>
      <w:sz w:val="32"/>
      <w:lang w:val="en-GB" w:eastAsia="en-US" w:bidi="ar-SA"/>
    </w:rPr>
  </w:style>
  <w:style w:type="paragraph" w:styleId="ListNumber3">
    <w:name w:val="List Number 3"/>
    <w:basedOn w:val="Normal"/>
    <w:rsid w:val="00386EA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86EA6"/>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386EA6"/>
    <w:rPr>
      <w:rFonts w:ascii="Arial" w:hAnsi="Arial"/>
      <w:lang w:val="en-GB" w:eastAsia="en-US"/>
    </w:rPr>
  </w:style>
  <w:style w:type="character" w:customStyle="1" w:styleId="CharChar7">
    <w:name w:val="Char Char7"/>
    <w:rsid w:val="00386EA6"/>
    <w:rPr>
      <w:rFonts w:ascii="Tahoma" w:hAnsi="Tahoma" w:cs="Tahoma"/>
      <w:shd w:val="clear" w:color="auto" w:fill="000080"/>
      <w:lang w:val="en-GB" w:eastAsia="en-US"/>
    </w:rPr>
  </w:style>
  <w:style w:type="character" w:customStyle="1" w:styleId="CharChar10">
    <w:name w:val="Char Char10"/>
    <w:semiHidden/>
    <w:rsid w:val="00386EA6"/>
    <w:rPr>
      <w:rFonts w:ascii="Times New Roman" w:hAnsi="Times New Roman"/>
      <w:lang w:val="en-GB" w:eastAsia="en-US"/>
    </w:rPr>
  </w:style>
  <w:style w:type="paragraph" w:customStyle="1" w:styleId="a">
    <w:name w:val="修订"/>
    <w:hidden/>
    <w:semiHidden/>
    <w:rsid w:val="00386EA6"/>
    <w:rPr>
      <w:rFonts w:ascii="Times New Roman" w:eastAsia="Batang" w:hAnsi="Times New Roman"/>
      <w:lang w:val="en-GB" w:eastAsia="en-US"/>
    </w:rPr>
  </w:style>
  <w:style w:type="character" w:customStyle="1" w:styleId="EndnoteTextChar">
    <w:name w:val="Endnote Text Char"/>
    <w:link w:val="EndnoteText"/>
    <w:rsid w:val="00386EA6"/>
    <w:rPr>
      <w:rFonts w:ascii="Times New Roman" w:eastAsia="SimSun" w:hAnsi="Times New Roman"/>
      <w:lang w:val="en-GB"/>
    </w:rPr>
  </w:style>
  <w:style w:type="paragraph" w:styleId="EndnoteText">
    <w:name w:val="endnote text"/>
    <w:basedOn w:val="Normal"/>
    <w:link w:val="EndnoteTextChar"/>
    <w:rsid w:val="00386EA6"/>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386EA6"/>
    <w:rPr>
      <w:rFonts w:ascii="Times New Roman" w:hAnsi="Times New Roman"/>
      <w:lang w:val="en-GB" w:eastAsia="en-US"/>
    </w:rPr>
  </w:style>
  <w:style w:type="character" w:styleId="EndnoteReference">
    <w:name w:val="endnote reference"/>
    <w:rsid w:val="00386EA6"/>
    <w:rPr>
      <w:vertAlign w:val="superscript"/>
    </w:rPr>
  </w:style>
  <w:style w:type="paragraph" w:customStyle="1" w:styleId="ZK">
    <w:name w:val="ZK"/>
    <w:rsid w:val="00386EA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6EA6"/>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386EA6"/>
    <w:pPr>
      <w:overflowPunct w:val="0"/>
      <w:autoSpaceDE w:val="0"/>
      <w:autoSpaceDN w:val="0"/>
      <w:adjustRightInd w:val="0"/>
      <w:textAlignment w:val="baseline"/>
    </w:pPr>
    <w:rPr>
      <w:rFonts w:eastAsia="MS Mincho"/>
      <w:lang w:eastAsia="en-GB"/>
    </w:rPr>
  </w:style>
  <w:style w:type="paragraph" w:customStyle="1" w:styleId="1">
    <w:name w:val="修订1"/>
    <w:hidden/>
    <w:semiHidden/>
    <w:rsid w:val="00386EA6"/>
    <w:rPr>
      <w:rFonts w:ascii="Times New Roman" w:eastAsia="Batang" w:hAnsi="Times New Roman"/>
      <w:lang w:val="en-GB" w:eastAsia="en-US"/>
    </w:rPr>
  </w:style>
  <w:style w:type="character" w:customStyle="1" w:styleId="CharChar8">
    <w:name w:val="Char Char8"/>
    <w:semiHidden/>
    <w:rsid w:val="00386EA6"/>
    <w:rPr>
      <w:rFonts w:ascii="Times New Roman" w:hAnsi="Times New Roman"/>
      <w:b/>
      <w:bCs/>
      <w:lang w:val="en-GB" w:eastAsia="en-US"/>
    </w:rPr>
  </w:style>
  <w:style w:type="paragraph" w:customStyle="1" w:styleId="CharCharCharCharChar1">
    <w:name w:val="Char Char 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86EA6"/>
    <w:rPr>
      <w:lang w:val="en-GB" w:eastAsia="ja-JP"/>
    </w:rPr>
  </w:style>
  <w:style w:type="paragraph" w:customStyle="1" w:styleId="CharChar1CharChar1">
    <w:name w:val="Char Char1 Char Char1"/>
    <w:uiPriority w:val="99"/>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386EA6"/>
    <w:rPr>
      <w:rFonts w:ascii="Arial" w:hAnsi="Arial"/>
      <w:b/>
      <w:noProof/>
      <w:sz w:val="18"/>
      <w:lang w:val="en-GB" w:eastAsia="ja-JP"/>
    </w:rPr>
  </w:style>
  <w:style w:type="character" w:customStyle="1" w:styleId="CharChar41">
    <w:name w:val="Char Char41"/>
    <w:rsid w:val="00386EA6"/>
    <w:rPr>
      <w:rFonts w:ascii="Courier New" w:hAnsi="Courier New"/>
      <w:lang w:val="nb-NO" w:eastAsia="ja-JP"/>
    </w:rPr>
  </w:style>
  <w:style w:type="character" w:customStyle="1" w:styleId="Heading1Char2">
    <w:name w:val="Heading 1 Char2"/>
    <w:rsid w:val="00386EA6"/>
    <w:rPr>
      <w:rFonts w:ascii="Arial" w:hAnsi="Arial"/>
      <w:sz w:val="36"/>
      <w:lang w:val="en-GB" w:eastAsia="en-US"/>
    </w:rPr>
  </w:style>
  <w:style w:type="paragraph" w:customStyle="1" w:styleId="CharCharCharCharCharChar1">
    <w:name w:val="Char Char Char Char Char Char1"/>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86EA6"/>
    <w:rPr>
      <w:rFonts w:ascii="Tahoma" w:hAnsi="Tahoma"/>
      <w:shd w:val="clear" w:color="auto" w:fill="000080"/>
      <w:lang w:val="en-GB" w:eastAsia="en-US"/>
    </w:rPr>
  </w:style>
  <w:style w:type="character" w:customStyle="1" w:styleId="CharChar101">
    <w:name w:val="Char Char101"/>
    <w:semiHidden/>
    <w:rsid w:val="00386EA6"/>
    <w:rPr>
      <w:rFonts w:ascii="Times New Roman" w:hAnsi="Times New Roman"/>
      <w:lang w:val="en-GB" w:eastAsia="en-US"/>
    </w:rPr>
  </w:style>
  <w:style w:type="character" w:customStyle="1" w:styleId="CharChar91">
    <w:name w:val="Char Char91"/>
    <w:rsid w:val="00386EA6"/>
    <w:rPr>
      <w:rFonts w:ascii="Tahoma" w:hAnsi="Tahoma"/>
      <w:sz w:val="16"/>
      <w:lang w:val="en-GB" w:eastAsia="en-US"/>
    </w:rPr>
  </w:style>
  <w:style w:type="character" w:customStyle="1" w:styleId="BalloonTextChar">
    <w:name w:val="Balloon Text Char"/>
    <w:link w:val="BalloonText"/>
    <w:rsid w:val="00386EA6"/>
    <w:rPr>
      <w:rFonts w:ascii="Tahoma" w:hAnsi="Tahoma" w:cs="Tahoma"/>
      <w:sz w:val="16"/>
      <w:szCs w:val="16"/>
      <w:lang w:val="en-GB" w:eastAsia="en-US"/>
    </w:rPr>
  </w:style>
  <w:style w:type="character" w:customStyle="1" w:styleId="DocumentMapChar">
    <w:name w:val="Document Map Char"/>
    <w:link w:val="DocumentMap"/>
    <w:rsid w:val="00386EA6"/>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86EA6"/>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386EA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86EA6"/>
    <w:rPr>
      <w:rFonts w:ascii="Times New Roman" w:eastAsia="Times New Roman" w:hAnsi="Times New Roman"/>
      <w:lang w:val="en-GB" w:eastAsia="en-GB"/>
    </w:rPr>
  </w:style>
  <w:style w:type="paragraph" w:customStyle="1" w:styleId="TableText">
    <w:name w:val="TableText"/>
    <w:basedOn w:val="BodyTextIndent"/>
    <w:rsid w:val="00386EA6"/>
    <w:pPr>
      <w:spacing w:after="180"/>
      <w:ind w:left="0"/>
    </w:pPr>
    <w:rPr>
      <w:rFonts w:eastAsia="Times New Roman"/>
      <w:snapToGrid w:val="0"/>
      <w:kern w:val="2"/>
    </w:rPr>
  </w:style>
  <w:style w:type="paragraph" w:styleId="BodyTextIndent">
    <w:name w:val="Body Text Indent"/>
    <w:basedOn w:val="Normal"/>
    <w:link w:val="BodyTextIndentChar"/>
    <w:rsid w:val="00386EA6"/>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386EA6"/>
    <w:rPr>
      <w:rFonts w:ascii="Times New Roman" w:eastAsia="Batang" w:hAnsi="Times New Roman"/>
      <w:lang w:val="en-GB" w:eastAsia="x-none"/>
    </w:rPr>
  </w:style>
  <w:style w:type="paragraph" w:styleId="IndexHeading">
    <w:name w:val="index heading"/>
    <w:basedOn w:val="Normal"/>
    <w:next w:val="Normal"/>
    <w:rsid w:val="00386EA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Normal"/>
    <w:rsid w:val="00386EA6"/>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386EA6"/>
    <w:rPr>
      <w:rFonts w:ascii="Times New Roman" w:hAnsi="Times New Roman"/>
      <w:b/>
      <w:lang w:val="en-GB" w:eastAsia="en-US"/>
    </w:rPr>
  </w:style>
  <w:style w:type="character" w:customStyle="1" w:styleId="CharChar12">
    <w:name w:val="Char Char12"/>
    <w:rsid w:val="00386EA6"/>
    <w:rPr>
      <w:rFonts w:ascii="Arial" w:hAnsi="Arial"/>
      <w:sz w:val="28"/>
      <w:lang w:val="en-GB" w:eastAsia="en-US"/>
    </w:rPr>
  </w:style>
  <w:style w:type="paragraph" w:styleId="ListParagraph">
    <w:name w:val="List Paragraph"/>
    <w:basedOn w:val="Normal"/>
    <w:uiPriority w:val="34"/>
    <w:qFormat/>
    <w:rsid w:val="00386EA6"/>
    <w:pPr>
      <w:overflowPunct w:val="0"/>
      <w:autoSpaceDE w:val="0"/>
      <w:autoSpaceDN w:val="0"/>
      <w:adjustRightInd w:val="0"/>
      <w:ind w:left="720"/>
      <w:contextualSpacing/>
      <w:textAlignment w:val="baseline"/>
    </w:pPr>
    <w:rPr>
      <w:rFonts w:eastAsia="Times New Roman"/>
      <w:lang w:eastAsia="en-GB"/>
    </w:rPr>
  </w:style>
  <w:style w:type="paragraph" w:styleId="ListNumber5">
    <w:name w:val="List Number 5"/>
    <w:basedOn w:val="Normal"/>
    <w:rsid w:val="00386E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386EA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Normal"/>
    <w:rsid w:val="00386EA6"/>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Normal"/>
    <w:uiPriority w:val="99"/>
    <w:rsid w:val="00386EA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Heading1"/>
    <w:next w:val="Normal"/>
    <w:rsid w:val="00386EA6"/>
    <w:pPr>
      <w:pBdr>
        <w:top w:val="none" w:sz="0" w:space="0" w:color="auto"/>
      </w:pBdr>
    </w:pPr>
    <w:rPr>
      <w:rFonts w:eastAsia="Times New Roman"/>
      <w:b/>
      <w:color w:val="0000FF"/>
      <w:lang w:eastAsia="en-GB"/>
    </w:rPr>
  </w:style>
  <w:style w:type="paragraph" w:customStyle="1" w:styleId="Note">
    <w:name w:val="Note"/>
    <w:basedOn w:val="B1"/>
    <w:rsid w:val="00386EA6"/>
    <w:pPr>
      <w:overflowPunct w:val="0"/>
      <w:autoSpaceDE w:val="0"/>
      <w:autoSpaceDN w:val="0"/>
      <w:adjustRightInd w:val="0"/>
      <w:textAlignment w:val="baseline"/>
    </w:pPr>
    <w:rPr>
      <w:rFonts w:eastAsia="MS Mincho"/>
      <w:lang w:eastAsia="en-GB"/>
    </w:rPr>
  </w:style>
  <w:style w:type="paragraph" w:customStyle="1" w:styleId="HE">
    <w:name w:val="HE"/>
    <w:basedOn w:val="Normal"/>
    <w:rsid w:val="00386EA6"/>
    <w:pPr>
      <w:overflowPunct w:val="0"/>
      <w:autoSpaceDE w:val="0"/>
      <w:autoSpaceDN w:val="0"/>
      <w:adjustRightInd w:val="0"/>
      <w:textAlignment w:val="baseline"/>
    </w:pPr>
    <w:rPr>
      <w:rFonts w:eastAsia="MS Mincho"/>
      <w:b/>
      <w:lang w:eastAsia="en-GB"/>
    </w:rPr>
  </w:style>
  <w:style w:type="paragraph" w:customStyle="1" w:styleId="HO">
    <w:name w:val="HO"/>
    <w:basedOn w:val="Normal"/>
    <w:rsid w:val="00386EA6"/>
    <w:pPr>
      <w:overflowPunct w:val="0"/>
      <w:autoSpaceDE w:val="0"/>
      <w:autoSpaceDN w:val="0"/>
      <w:adjustRightInd w:val="0"/>
      <w:jc w:val="right"/>
      <w:textAlignment w:val="baseline"/>
    </w:pPr>
    <w:rPr>
      <w:rFonts w:eastAsia="MS Mincho"/>
      <w:b/>
      <w:lang w:eastAsia="en-GB"/>
    </w:rPr>
  </w:style>
  <w:style w:type="paragraph" w:customStyle="1" w:styleId="FooterCentred">
    <w:name w:val="FooterCentred"/>
    <w:basedOn w:val="Footer"/>
    <w:rsid w:val="00386E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386EA6"/>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Normal"/>
    <w:rsid w:val="00386EA6"/>
    <w:pPr>
      <w:spacing w:before="120"/>
      <w:outlineLvl w:val="2"/>
    </w:pPr>
    <w:rPr>
      <w:sz w:val="28"/>
    </w:rPr>
  </w:style>
  <w:style w:type="paragraph" w:customStyle="1" w:styleId="Heading2Head2A2">
    <w:name w:val="Heading 2.Head2A.2"/>
    <w:basedOn w:val="Heading1"/>
    <w:next w:val="Normal"/>
    <w:uiPriority w:val="99"/>
    <w:rsid w:val="00386EA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386EA6"/>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uiPriority w:val="99"/>
    <w:rsid w:val="00386E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86EA6"/>
    <w:rPr>
      <w:rFonts w:ascii="Times New Roman" w:hAnsi="Times New Roman"/>
      <w:sz w:val="16"/>
      <w:lang w:val="en-GB" w:eastAsia="en-US"/>
    </w:rPr>
  </w:style>
  <w:style w:type="character" w:customStyle="1" w:styleId="CommentTextChar">
    <w:name w:val="Comment Text Char"/>
    <w:link w:val="CommentText"/>
    <w:rsid w:val="00386EA6"/>
    <w:rPr>
      <w:rFonts w:ascii="Times New Roman" w:hAnsi="Times New Roman"/>
      <w:lang w:val="en-GB" w:eastAsia="en-US"/>
    </w:rPr>
  </w:style>
  <w:style w:type="character" w:customStyle="1" w:styleId="CommentSubjectChar">
    <w:name w:val="Comment Subject Char"/>
    <w:link w:val="CommentSubject"/>
    <w:rsid w:val="00386EA6"/>
    <w:rPr>
      <w:rFonts w:ascii="Times New Roman" w:hAnsi="Times New Roman"/>
      <w:b/>
      <w:bCs/>
      <w:lang w:val="en-GB" w:eastAsia="en-US"/>
    </w:rPr>
  </w:style>
  <w:style w:type="paragraph" w:customStyle="1" w:styleId="CharChar2CharChar1">
    <w:name w:val="Char Char2 Char Char1"/>
    <w:basedOn w:val="Normal"/>
    <w:uiPriority w:val="99"/>
    <w:rsid w:val="00386E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
    <w:name w:val="吹き出し3"/>
    <w:basedOn w:val="Normal"/>
    <w:uiPriority w:val="99"/>
    <w:semiHidden/>
    <w:rsid w:val="00386EA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386EA6"/>
    <w:rPr>
      <w:rFonts w:ascii="Times New Roman" w:hAnsi="Times New Roman"/>
      <w:color w:val="FF0000"/>
      <w:lang w:val="en-GB"/>
    </w:rPr>
  </w:style>
  <w:style w:type="character" w:customStyle="1" w:styleId="B2Char1">
    <w:name w:val="B2 Char1"/>
    <w:rsid w:val="00386EA6"/>
    <w:rPr>
      <w:rFonts w:ascii="Times New Roman" w:eastAsia="Times New Roman" w:hAnsi="Times New Roman"/>
    </w:rPr>
  </w:style>
  <w:style w:type="character" w:customStyle="1" w:styleId="CharChar2">
    <w:name w:val="Char Char2"/>
    <w:rsid w:val="00386EA6"/>
    <w:rPr>
      <w:rFonts w:ascii="Arial" w:hAnsi="Arial"/>
      <w:lang w:val="en-GB" w:eastAsia="en-US" w:bidi="ar-SA"/>
    </w:rPr>
  </w:style>
  <w:style w:type="paragraph" w:customStyle="1" w:styleId="StyleTAC">
    <w:name w:val="Style TAC +"/>
    <w:basedOn w:val="TAC"/>
    <w:next w:val="TAC"/>
    <w:link w:val="StyleTACChar"/>
    <w:autoRedefine/>
    <w:rsid w:val="00386EA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386EA6"/>
    <w:rPr>
      <w:rFonts w:ascii="Arial" w:eastAsia="SimSun" w:hAnsi="Arial"/>
      <w:kern w:val="2"/>
      <w:sz w:val="18"/>
      <w:lang w:val="en-GB" w:eastAsia="ko-KR"/>
    </w:rPr>
  </w:style>
  <w:style w:type="paragraph" w:customStyle="1" w:styleId="2">
    <w:name w:val="(文字) (文字)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386EA6"/>
    <w:rPr>
      <w:rFonts w:ascii="Arial" w:hAnsi="Arial"/>
      <w:lang w:val="en-GB" w:eastAsia="en-US"/>
    </w:rPr>
  </w:style>
  <w:style w:type="character" w:customStyle="1" w:styleId="CharChar5">
    <w:name w:val="Char Char5"/>
    <w:rsid w:val="00386EA6"/>
    <w:rPr>
      <w:rFonts w:ascii="Arial" w:hAnsi="Arial"/>
      <w:sz w:val="28"/>
      <w:lang w:val="en-GB" w:eastAsia="en-US" w:bidi="ar-SA"/>
    </w:rPr>
  </w:style>
  <w:style w:type="character" w:customStyle="1" w:styleId="B3Char">
    <w:name w:val="B3 Char"/>
    <w:link w:val="B3"/>
    <w:rsid w:val="00386EA6"/>
    <w:rPr>
      <w:rFonts w:ascii="Times New Roman" w:hAnsi="Times New Roman"/>
      <w:lang w:val="en-GB" w:eastAsia="en-US"/>
    </w:rPr>
  </w:style>
  <w:style w:type="character" w:customStyle="1" w:styleId="B4Char">
    <w:name w:val="B4 Char"/>
    <w:link w:val="B4"/>
    <w:rsid w:val="00386EA6"/>
    <w:rPr>
      <w:rFonts w:ascii="Times New Roman" w:hAnsi="Times New Roman"/>
      <w:lang w:val="en-GB" w:eastAsia="en-US"/>
    </w:rPr>
  </w:style>
  <w:style w:type="character" w:customStyle="1" w:styleId="B5Char">
    <w:name w:val="B5 Char"/>
    <w:link w:val="B5"/>
    <w:rsid w:val="00386EA6"/>
    <w:rPr>
      <w:rFonts w:ascii="Times New Roman" w:hAnsi="Times New Roman"/>
      <w:lang w:val="en-GB" w:eastAsia="en-US"/>
    </w:rPr>
  </w:style>
  <w:style w:type="character" w:customStyle="1" w:styleId="B1Char1">
    <w:name w:val="B1 Char1"/>
    <w:qFormat/>
    <w:rsid w:val="00386EA6"/>
    <w:rPr>
      <w:rFonts w:ascii="Times New Roman" w:hAnsi="Times New Roman"/>
      <w:lang w:val="en-GB"/>
    </w:rPr>
  </w:style>
  <w:style w:type="paragraph" w:customStyle="1" w:styleId="Heading">
    <w:name w:val="Heading"/>
    <w:next w:val="Normal"/>
    <w:link w:val="HeadingChar"/>
    <w:rsid w:val="00386EA6"/>
    <w:pPr>
      <w:spacing w:before="360"/>
      <w:ind w:left="2552"/>
    </w:pPr>
    <w:rPr>
      <w:rFonts w:ascii="Arial" w:eastAsia="SimSun" w:hAnsi="Arial"/>
      <w:b/>
      <w:sz w:val="22"/>
      <w:lang w:val="en-GB" w:eastAsia="en-GB"/>
    </w:rPr>
  </w:style>
  <w:style w:type="character" w:customStyle="1" w:styleId="HeadingChar">
    <w:name w:val="Heading Char"/>
    <w:link w:val="Heading"/>
    <w:rsid w:val="00386EA6"/>
    <w:rPr>
      <w:rFonts w:ascii="Arial" w:eastAsia="SimSun" w:hAnsi="Arial"/>
      <w:b/>
      <w:sz w:val="22"/>
      <w:lang w:val="en-GB" w:eastAsia="en-GB"/>
    </w:rPr>
  </w:style>
  <w:style w:type="paragraph" w:customStyle="1" w:styleId="B6">
    <w:name w:val="B6"/>
    <w:basedOn w:val="B5"/>
    <w:link w:val="B6Char"/>
    <w:rsid w:val="00386EA6"/>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386EA6"/>
    <w:rPr>
      <w:rFonts w:ascii="Times New Roman" w:eastAsia="SimSun" w:hAnsi="Times New Roman"/>
      <w:lang w:val="en-GB" w:eastAsia="en-GB"/>
    </w:rPr>
  </w:style>
  <w:style w:type="paragraph" w:customStyle="1" w:styleId="B10">
    <w:name w:val="B1+"/>
    <w:basedOn w:val="B1"/>
    <w:rsid w:val="00386EA6"/>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386EA6"/>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386EA6"/>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6EA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86EA6"/>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86EA6"/>
    <w:rPr>
      <w:rFonts w:ascii="Arial" w:hAnsi="Arial"/>
      <w:sz w:val="36"/>
      <w:szCs w:val="36"/>
      <w:lang w:val="en-GB" w:bidi="ar-SA"/>
    </w:rPr>
  </w:style>
  <w:style w:type="paragraph" w:customStyle="1" w:styleId="1Char">
    <w:name w:val="(文字) (文字)1 Char (文字) (文字)"/>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uiPriority w:val="99"/>
    <w:rsid w:val="00386EA6"/>
    <w:pPr>
      <w:overflowPunct w:val="0"/>
      <w:autoSpaceDE w:val="0"/>
      <w:autoSpaceDN w:val="0"/>
      <w:adjustRightInd w:val="0"/>
      <w:jc w:val="both"/>
      <w:textAlignment w:val="baseline"/>
    </w:pPr>
    <w:rPr>
      <w:rFonts w:eastAsia="MS Mincho"/>
      <w:lang w:eastAsia="en-GB"/>
    </w:rPr>
  </w:style>
  <w:style w:type="paragraph" w:customStyle="1" w:styleId="Copyright">
    <w:name w:val="Copyright"/>
    <w:basedOn w:val="Normal"/>
    <w:rsid w:val="00386EA6"/>
    <w:pPr>
      <w:overflowPunct w:val="0"/>
      <w:autoSpaceDE w:val="0"/>
      <w:autoSpaceDN w:val="0"/>
      <w:adjustRightInd w:val="0"/>
      <w:textAlignment w:val="baseline"/>
    </w:pPr>
    <w:rPr>
      <w:rFonts w:ascii="Arial" w:eastAsia="MS Mincho" w:hAnsi="Arial"/>
      <w:b/>
      <w:sz w:val="16"/>
      <w:lang w:eastAsia="en-GB"/>
    </w:rPr>
  </w:style>
  <w:style w:type="paragraph" w:customStyle="1" w:styleId="10">
    <w:name w:val="変更箇所1"/>
    <w:hidden/>
    <w:semiHidden/>
    <w:rsid w:val="00386EA6"/>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86EA6"/>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386EA6"/>
    <w:rPr>
      <w:rFonts w:ascii="Times New Roman" w:eastAsia="SimSun" w:hAnsi="Times New Roman"/>
      <w:i/>
      <w:iCs/>
      <w:lang w:val="en-GB" w:eastAsia="en-GB"/>
    </w:rPr>
  </w:style>
  <w:style w:type="paragraph" w:customStyle="1" w:styleId="Guidance">
    <w:name w:val="Guidance"/>
    <w:basedOn w:val="Normal"/>
    <w:link w:val="GuidanceChar"/>
    <w:rsid w:val="00386EA6"/>
    <w:pPr>
      <w:overflowPunct w:val="0"/>
      <w:autoSpaceDE w:val="0"/>
      <w:autoSpaceDN w:val="0"/>
      <w:adjustRightInd w:val="0"/>
      <w:textAlignment w:val="baseline"/>
    </w:pPr>
    <w:rPr>
      <w:rFonts w:eastAsia="MS Mincho"/>
      <w:i/>
      <w:color w:val="0000FF"/>
      <w:lang w:eastAsia="en-GB"/>
    </w:rPr>
  </w:style>
  <w:style w:type="paragraph" w:styleId="NoteHeading">
    <w:name w:val="Note Heading"/>
    <w:basedOn w:val="Normal"/>
    <w:next w:val="Normal"/>
    <w:link w:val="NoteHeadingChar"/>
    <w:rsid w:val="00386EA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86EA6"/>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6EA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86E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6EA6"/>
    <w:rPr>
      <w:lang w:val="en-GB" w:eastAsia="ja-JP" w:bidi="ar-SA"/>
    </w:rPr>
  </w:style>
  <w:style w:type="paragraph" w:customStyle="1" w:styleId="ZchnZchn1">
    <w:name w:val="Zchn Zchn1"/>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6EA6"/>
    <w:rPr>
      <w:rFonts w:ascii="Arial" w:hAnsi="Arial"/>
      <w:sz w:val="36"/>
      <w:lang w:val="en-GB" w:eastAsia="en-US" w:bidi="ar-SA"/>
    </w:rPr>
  </w:style>
  <w:style w:type="paragraph" w:customStyle="1" w:styleId="ZchnZchn2">
    <w:name w:val="Zchn Zchn2"/>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rsid w:val="00386EA6"/>
    <w:rPr>
      <w:rFonts w:ascii="Times New Roman" w:eastAsia="Batang" w:hAnsi="Times New Roman"/>
      <w:lang w:val="en-GB" w:eastAsia="en-US"/>
    </w:rPr>
  </w:style>
  <w:style w:type="character" w:customStyle="1" w:styleId="ZchnZchn5">
    <w:name w:val="Zchn Zchn5"/>
    <w:rsid w:val="00386EA6"/>
    <w:rPr>
      <w:rFonts w:ascii="Courier New" w:eastAsia="Batang" w:hAnsi="Courier New"/>
      <w:lang w:val="nb-NO" w:eastAsia="en-US" w:bidi="ar-SA"/>
    </w:rPr>
  </w:style>
  <w:style w:type="character" w:customStyle="1" w:styleId="btChar3">
    <w:name w:val="bt Char3"/>
    <w:aliases w:val="bt Car Char Char3"/>
    <w:rsid w:val="00386EA6"/>
    <w:rPr>
      <w:lang w:val="en-GB" w:eastAsia="ja-JP" w:bidi="ar-SA"/>
    </w:rPr>
  </w:style>
  <w:style w:type="paragraph" w:styleId="Title">
    <w:name w:val="Title"/>
    <w:aliases w:val="Section Header"/>
    <w:basedOn w:val="Normal"/>
    <w:next w:val="Normal"/>
    <w:link w:val="TitleChar"/>
    <w:qFormat/>
    <w:rsid w:val="00386EA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386EA6"/>
    <w:rPr>
      <w:rFonts w:ascii="Courier New" w:eastAsia="Times New Roman" w:hAnsi="Courier New"/>
      <w:lang w:val="nb-NO" w:eastAsia="x-none"/>
    </w:rPr>
  </w:style>
  <w:style w:type="paragraph" w:styleId="Date">
    <w:name w:val="Date"/>
    <w:basedOn w:val="Normal"/>
    <w:next w:val="Normal"/>
    <w:link w:val="DateChar"/>
    <w:rsid w:val="00386EA6"/>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rsid w:val="00386EA6"/>
    <w:rPr>
      <w:rFonts w:ascii="Times New Roman" w:eastAsia="Times New Roman" w:hAnsi="Times New Roman"/>
      <w:lang w:val="x-none" w:eastAsia="x-none"/>
    </w:rPr>
  </w:style>
  <w:style w:type="paragraph" w:customStyle="1" w:styleId="4">
    <w:name w:val="(文字) (文字)4"/>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386EA6"/>
    <w:rPr>
      <w:rFonts w:eastAsia="MS Mincho"/>
      <w:b/>
      <w:lang w:val="en-GB" w:eastAsia="en-US" w:bidi="ar-SA"/>
    </w:rPr>
  </w:style>
  <w:style w:type="paragraph" w:customStyle="1" w:styleId="20">
    <w:name w:val="修订2"/>
    <w:hidden/>
    <w:semiHidden/>
    <w:rsid w:val="00386EA6"/>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6EA6"/>
    <w:rPr>
      <w:rFonts w:ascii="Arial" w:hAnsi="Arial"/>
      <w:sz w:val="24"/>
      <w:lang w:val="en-GB"/>
    </w:rPr>
  </w:style>
  <w:style w:type="paragraph" w:customStyle="1" w:styleId="AutoCorrect">
    <w:name w:val="AutoCorrect"/>
    <w:uiPriority w:val="99"/>
    <w:rsid w:val="00386EA6"/>
    <w:rPr>
      <w:rFonts w:ascii="Times New Roman" w:eastAsia="Times New Roman" w:hAnsi="Times New Roman"/>
      <w:sz w:val="24"/>
      <w:szCs w:val="24"/>
      <w:lang w:val="en-GB" w:eastAsia="ko-KR"/>
    </w:rPr>
  </w:style>
  <w:style w:type="paragraph" w:customStyle="1" w:styleId="INDENT1">
    <w:name w:val="INDENT1"/>
    <w:basedOn w:val="Normal"/>
    <w:rsid w:val="00386EA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386EA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386EA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386EA6"/>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Normal"/>
    <w:rsid w:val="00386E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386EA6"/>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386EA6"/>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386EA6"/>
    <w:rPr>
      <w:rFonts w:ascii="Times New Roman" w:eastAsia="Times New Roman" w:hAnsi="Times New Roman"/>
      <w:b/>
      <w:lang w:val="en-GB" w:eastAsia="ko-KR"/>
    </w:rPr>
  </w:style>
  <w:style w:type="paragraph" w:styleId="BodyText2">
    <w:name w:val="Body Text 2"/>
    <w:basedOn w:val="Normal"/>
    <w:link w:val="BodyText2Char"/>
    <w:uiPriority w:val="99"/>
    <w:rsid w:val="00386EA6"/>
    <w:pPr>
      <w:overflowPunct w:val="0"/>
      <w:autoSpaceDE w:val="0"/>
      <w:autoSpaceDN w:val="0"/>
      <w:adjustRightInd w:val="0"/>
      <w:textAlignment w:val="baseline"/>
    </w:pPr>
    <w:rPr>
      <w:rFonts w:eastAsia="Times New Roman"/>
      <w:lang w:val="x-none" w:eastAsia="x-none"/>
    </w:rPr>
  </w:style>
  <w:style w:type="character" w:customStyle="1" w:styleId="BodyText2Char">
    <w:name w:val="Body Text 2 Char"/>
    <w:basedOn w:val="DefaultParagraphFont"/>
    <w:link w:val="BodyText2"/>
    <w:uiPriority w:val="99"/>
    <w:rsid w:val="00386EA6"/>
    <w:rPr>
      <w:rFonts w:ascii="Times New Roman" w:eastAsia="Times New Roman" w:hAnsi="Times New Roman"/>
      <w:lang w:val="x-none" w:eastAsia="x-none"/>
    </w:rPr>
  </w:style>
  <w:style w:type="paragraph" w:styleId="BodyTextIndent2">
    <w:name w:val="Body Text Indent 2"/>
    <w:basedOn w:val="Normal"/>
    <w:link w:val="BodyTextIndent2Char"/>
    <w:uiPriority w:val="99"/>
    <w:rsid w:val="00386EA6"/>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uiPriority w:val="99"/>
    <w:rsid w:val="00386EA6"/>
    <w:rPr>
      <w:rFonts w:ascii="Times New Roman" w:eastAsia="MS Mincho" w:hAnsi="Times New Roman"/>
      <w:lang w:val="en-GB" w:eastAsia="x-none"/>
    </w:rPr>
  </w:style>
  <w:style w:type="paragraph" w:styleId="NormalIndent">
    <w:name w:val="Normal Indent"/>
    <w:aliases w:val="d"/>
    <w:basedOn w:val="Normal"/>
    <w:rsid w:val="00386EA6"/>
    <w:pPr>
      <w:overflowPunct w:val="0"/>
      <w:autoSpaceDE w:val="0"/>
      <w:autoSpaceDN w:val="0"/>
      <w:adjustRightInd w:val="0"/>
      <w:ind w:left="851"/>
      <w:textAlignment w:val="baseline"/>
    </w:pPr>
    <w:rPr>
      <w:rFonts w:eastAsia="MS Mincho"/>
      <w:lang w:val="it-IT" w:eastAsia="en-GB"/>
    </w:rPr>
  </w:style>
  <w:style w:type="paragraph" w:customStyle="1" w:styleId="tabletext0">
    <w:name w:val="table text"/>
    <w:basedOn w:val="Normal"/>
    <w:next w:val="Normal"/>
    <w:rsid w:val="00386EA6"/>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386EA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86E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86EA6"/>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386EA6"/>
  </w:style>
  <w:style w:type="paragraph" w:customStyle="1" w:styleId="table">
    <w:name w:val="table"/>
    <w:basedOn w:val="Normal"/>
    <w:next w:val="Normal"/>
    <w:rsid w:val="00386EA6"/>
    <w:pPr>
      <w:overflowPunct w:val="0"/>
      <w:autoSpaceDE w:val="0"/>
      <w:autoSpaceDN w:val="0"/>
      <w:adjustRightInd w:val="0"/>
      <w:textAlignment w:val="baseline"/>
    </w:pPr>
    <w:rPr>
      <w:rFonts w:eastAsia="MS Mincho"/>
      <w:lang w:val="en-US" w:eastAsia="en-GB"/>
    </w:rPr>
  </w:style>
  <w:style w:type="paragraph" w:customStyle="1" w:styleId="Tdoctable">
    <w:name w:val="Tdoc_table"/>
    <w:rsid w:val="00386EA6"/>
    <w:pPr>
      <w:ind w:left="244" w:hanging="244"/>
    </w:pPr>
    <w:rPr>
      <w:rFonts w:ascii="Arial" w:eastAsia="Times New Roman" w:hAnsi="Arial"/>
      <w:noProof/>
      <w:color w:val="000000"/>
      <w:lang w:val="en-GB" w:eastAsia="en-US"/>
    </w:rPr>
  </w:style>
  <w:style w:type="paragraph" w:customStyle="1" w:styleId="TitleText">
    <w:name w:val="Title Text"/>
    <w:basedOn w:val="Normal"/>
    <w:next w:val="Normal"/>
    <w:rsid w:val="00386E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86EA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86EA6"/>
    <w:pPr>
      <w:spacing w:before="120"/>
      <w:outlineLvl w:val="2"/>
    </w:pPr>
    <w:rPr>
      <w:rFonts w:eastAsia="MS Mincho"/>
      <w:sz w:val="28"/>
      <w:lang w:eastAsia="de-DE"/>
    </w:rPr>
  </w:style>
  <w:style w:type="paragraph" w:customStyle="1" w:styleId="Bullets">
    <w:name w:val="Bullets"/>
    <w:basedOn w:val="BodyText"/>
    <w:uiPriority w:val="99"/>
    <w:rsid w:val="00386EA6"/>
  </w:style>
  <w:style w:type="paragraph" w:customStyle="1" w:styleId="11BodyText">
    <w:name w:val="11 BodyText"/>
    <w:basedOn w:val="Normal"/>
    <w:link w:val="11BodyTextChar"/>
    <w:rsid w:val="00386EA6"/>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386EA6"/>
    <w:rPr>
      <w:rFonts w:ascii="Arial" w:eastAsia="Times New Roman" w:hAnsi="Arial"/>
      <w:lang w:val="x-none" w:eastAsia="en-GB"/>
    </w:rPr>
  </w:style>
  <w:style w:type="table" w:styleId="TableGrid">
    <w:name w:val="Table Grid"/>
    <w:aliases w:val="SGS Table Basic 1"/>
    <w:basedOn w:val="TableNormal"/>
    <w:uiPriority w:val="39"/>
    <w:rsid w:val="00386E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86EA6"/>
    <w:rPr>
      <w:rFonts w:ascii="Times New Roman" w:eastAsia="Times New Roman" w:hAnsi="Times New Roman"/>
      <w:lang w:val="en-GB" w:eastAsia="en-GB"/>
    </w:rPr>
    <w:tblPr/>
  </w:style>
  <w:style w:type="character" w:styleId="Strong">
    <w:name w:val="Strong"/>
    <w:aliases w:val="Level 2"/>
    <w:qFormat/>
    <w:rsid w:val="00386EA6"/>
    <w:rPr>
      <w:b/>
      <w:bCs/>
    </w:rPr>
  </w:style>
  <w:style w:type="paragraph" w:customStyle="1" w:styleId="Bullet">
    <w:name w:val="Bullet"/>
    <w:basedOn w:val="Normal"/>
    <w:rsid w:val="00386EA6"/>
    <w:pPr>
      <w:numPr>
        <w:numId w:val="7"/>
      </w:numPr>
      <w:tabs>
        <w:tab w:val="num" w:pos="644"/>
      </w:tabs>
      <w:overflowPunct w:val="0"/>
      <w:autoSpaceDE w:val="0"/>
      <w:autoSpaceDN w:val="0"/>
      <w:adjustRightInd w:val="0"/>
      <w:ind w:left="644" w:hanging="360"/>
      <w:textAlignment w:val="baseline"/>
    </w:pPr>
    <w:rPr>
      <w:rFonts w:eastAsia="Times New Roman"/>
      <w:lang w:eastAsia="en-GB"/>
    </w:rPr>
  </w:style>
  <w:style w:type="paragraph" w:customStyle="1" w:styleId="xl22">
    <w:name w:val="xl22"/>
    <w:basedOn w:val="Normal"/>
    <w:uiPriority w:val="99"/>
    <w:rsid w:val="00386E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uiPriority w:val="99"/>
    <w:rsid w:val="00386E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Normal"/>
    <w:uiPriority w:val="99"/>
    <w:rsid w:val="00386E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Normal"/>
    <w:uiPriority w:val="99"/>
    <w:rsid w:val="00386E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Normal"/>
    <w:uiPriority w:val="99"/>
    <w:rsid w:val="00386E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uiPriority w:val="99"/>
    <w:rsid w:val="00386E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uiPriority w:val="99"/>
    <w:rsid w:val="00386E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uiPriority w:val="99"/>
    <w:rsid w:val="00386E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uiPriority w:val="99"/>
    <w:rsid w:val="00386E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uiPriority w:val="99"/>
    <w:rsid w:val="00386E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uiPriority w:val="99"/>
    <w:rsid w:val="00386E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uiPriority w:val="99"/>
    <w:rsid w:val="00386EA6"/>
    <w:pPr>
      <w:numPr>
        <w:numId w:val="8"/>
      </w:numPr>
      <w:tabs>
        <w:tab w:val="clear" w:pos="460"/>
      </w:tabs>
      <w:overflowPunct w:val="0"/>
      <w:autoSpaceDE w:val="0"/>
      <w:autoSpaceDN w:val="0"/>
      <w:adjustRightInd w:val="0"/>
      <w:ind w:left="850" w:hanging="283"/>
      <w:textAlignment w:val="baseline"/>
    </w:pPr>
    <w:rPr>
      <w:rFonts w:eastAsia="Times New Roman"/>
      <w:lang w:eastAsia="en-GB"/>
    </w:rPr>
  </w:style>
  <w:style w:type="paragraph" w:customStyle="1" w:styleId="-PAGE-">
    <w:name w:val="- PAGE -"/>
    <w:uiPriority w:val="99"/>
    <w:rsid w:val="00386EA6"/>
    <w:rPr>
      <w:rFonts w:ascii="Times New Roman" w:eastAsia="Times New Roman" w:hAnsi="Times New Roman"/>
      <w:sz w:val="24"/>
      <w:szCs w:val="24"/>
      <w:lang w:val="en-GB" w:eastAsia="ko-KR"/>
    </w:rPr>
  </w:style>
  <w:style w:type="paragraph" w:customStyle="1" w:styleId="PageXofY">
    <w:name w:val="Page X of Y"/>
    <w:uiPriority w:val="99"/>
    <w:rsid w:val="00386EA6"/>
    <w:rPr>
      <w:rFonts w:ascii="Times New Roman" w:eastAsia="Times New Roman" w:hAnsi="Times New Roman"/>
      <w:sz w:val="24"/>
      <w:szCs w:val="24"/>
      <w:lang w:val="en-GB" w:eastAsia="ko-KR"/>
    </w:rPr>
  </w:style>
  <w:style w:type="character" w:customStyle="1" w:styleId="msoins0">
    <w:name w:val="msoins"/>
    <w:rsid w:val="00386EA6"/>
  </w:style>
  <w:style w:type="paragraph" w:styleId="BodyText3">
    <w:name w:val="Body Text 3"/>
    <w:basedOn w:val="Normal"/>
    <w:link w:val="BodyText3Char"/>
    <w:uiPriority w:val="99"/>
    <w:rsid w:val="00386EA6"/>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rsid w:val="00386EA6"/>
    <w:rPr>
      <w:rFonts w:ascii="Times New Roman" w:eastAsia="Osaka" w:hAnsi="Times New Roman"/>
      <w:lang w:val="en-GB" w:eastAsia="x-none"/>
    </w:rPr>
  </w:style>
  <w:style w:type="paragraph" w:styleId="NormalWeb">
    <w:name w:val="Normal (Web)"/>
    <w:basedOn w:val="Normal"/>
    <w:rsid w:val="00386E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6EA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86EA6"/>
    <w:pPr>
      <w:keepNext w:val="0"/>
      <w:keepLines w:val="0"/>
      <w:spacing w:before="240"/>
      <w:ind w:left="0" w:firstLine="0"/>
    </w:pPr>
    <w:rPr>
      <w:rFonts w:eastAsia="MS Mincho"/>
      <w:bCs/>
    </w:rPr>
  </w:style>
  <w:style w:type="table" w:customStyle="1" w:styleId="TableGrid3">
    <w:name w:val="Table Grid3"/>
    <w:basedOn w:val="TableNormal"/>
    <w:next w:val="TableGrid"/>
    <w:rsid w:val="00386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386EA6"/>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386EA6"/>
    <w:rPr>
      <w:rFonts w:ascii="Times New Roman" w:eastAsia="Times New Roman" w:hAnsi="Times New Roman"/>
      <w:sz w:val="24"/>
      <w:szCs w:val="24"/>
      <w:lang w:val="en-GB" w:eastAsia="ko-KR"/>
    </w:rPr>
  </w:style>
  <w:style w:type="paragraph" w:customStyle="1" w:styleId="Lastprinted">
    <w:name w:val="Last printed"/>
    <w:rsid w:val="00386EA6"/>
    <w:rPr>
      <w:rFonts w:ascii="Times New Roman" w:eastAsia="Times New Roman" w:hAnsi="Times New Roman"/>
      <w:sz w:val="24"/>
      <w:szCs w:val="24"/>
      <w:lang w:val="en-GB" w:eastAsia="ko-KR"/>
    </w:rPr>
  </w:style>
  <w:style w:type="paragraph" w:customStyle="1" w:styleId="Lastsavedby">
    <w:name w:val="Last saved by"/>
    <w:rsid w:val="00386EA6"/>
    <w:rPr>
      <w:rFonts w:ascii="Times New Roman" w:eastAsia="Times New Roman" w:hAnsi="Times New Roman"/>
      <w:sz w:val="24"/>
      <w:szCs w:val="24"/>
      <w:lang w:val="en-GB" w:eastAsia="ko-KR"/>
    </w:rPr>
  </w:style>
  <w:style w:type="paragraph" w:customStyle="1" w:styleId="Normal1">
    <w:name w:val="Normal 1"/>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386EA6"/>
    <w:rPr>
      <w:rFonts w:ascii="Times New Roman" w:eastAsia="Times New Roman" w:hAnsi="Times New Roman"/>
      <w:sz w:val="24"/>
      <w:szCs w:val="24"/>
      <w:lang w:val="en-GB" w:eastAsia="ko-KR"/>
    </w:rPr>
  </w:style>
  <w:style w:type="paragraph" w:customStyle="1" w:styleId="Filenameandpath">
    <w:name w:val="Filename and path"/>
    <w:rsid w:val="00386EA6"/>
    <w:rPr>
      <w:rFonts w:ascii="Times New Roman" w:eastAsia="Times New Roman" w:hAnsi="Times New Roman"/>
      <w:sz w:val="24"/>
      <w:szCs w:val="24"/>
      <w:lang w:val="en-GB" w:eastAsia="ko-KR"/>
    </w:rPr>
  </w:style>
  <w:style w:type="paragraph" w:customStyle="1" w:styleId="Tadc">
    <w:name w:val="Tadc"/>
    <w:basedOn w:val="Normal"/>
    <w:uiPriority w:val="99"/>
    <w:rsid w:val="00386EA6"/>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386EA6"/>
    <w:pPr>
      <w:overflowPunct w:val="0"/>
      <w:autoSpaceDE w:val="0"/>
      <w:autoSpaceDN w:val="0"/>
      <w:adjustRightInd w:val="0"/>
      <w:textAlignment w:val="baseline"/>
    </w:pPr>
    <w:rPr>
      <w:rFonts w:eastAsia="SimSun" w:cs="v4.2.0"/>
      <w:lang w:eastAsia="en-GB"/>
    </w:rPr>
  </w:style>
  <w:style w:type="character" w:styleId="Emphasis">
    <w:name w:val="Emphasis"/>
    <w:qFormat/>
    <w:rsid w:val="00386EA6"/>
    <w:rPr>
      <w:i/>
      <w:iCs/>
    </w:rPr>
  </w:style>
  <w:style w:type="character" w:customStyle="1" w:styleId="searchcontent1">
    <w:name w:val="search_content1"/>
    <w:rsid w:val="00386EA6"/>
    <w:rPr>
      <w:sz w:val="13"/>
      <w:szCs w:val="13"/>
    </w:rPr>
  </w:style>
  <w:style w:type="paragraph" w:customStyle="1" w:styleId="DAText">
    <w:name w:val="DA_Text"/>
    <w:basedOn w:val="Normal"/>
    <w:link w:val="DATextZchn"/>
    <w:rsid w:val="00386EA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386EA6"/>
    <w:rPr>
      <w:rFonts w:ascii="Times New Roman" w:eastAsia="Times New Roman" w:hAnsi="Times New Roman"/>
      <w:szCs w:val="24"/>
      <w:lang w:val="de-DE" w:eastAsia="de-DE"/>
    </w:rPr>
  </w:style>
  <w:style w:type="paragraph" w:customStyle="1" w:styleId="Es">
    <w:name w:val="Es"/>
    <w:basedOn w:val="B1"/>
    <w:uiPriority w:val="99"/>
    <w:rsid w:val="00386EA6"/>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386EA6"/>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386EA6"/>
    <w:pPr>
      <w:numPr>
        <w:numId w:val="9"/>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86EA6"/>
    <w:pPr>
      <w:numPr>
        <w:numId w:val="10"/>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rsid w:val="00386EA6"/>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86EA6"/>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86EA6"/>
    <w:rPr>
      <w:rFonts w:ascii="Times New Roman" w:eastAsia="SimSun" w:hAnsi="Times New Roman"/>
      <w:spacing w:val="-4"/>
      <w:kern w:val="2"/>
      <w:sz w:val="21"/>
      <w:szCs w:val="21"/>
      <w:lang w:val="x-none" w:eastAsia="zh-CN"/>
    </w:rPr>
  </w:style>
  <w:style w:type="paragraph" w:customStyle="1" w:styleId="BL">
    <w:name w:val="BL"/>
    <w:basedOn w:val="Normal"/>
    <w:uiPriority w:val="99"/>
    <w:rsid w:val="00386EA6"/>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Normal"/>
    <w:uiPriority w:val="99"/>
    <w:rsid w:val="00386EA6"/>
    <w:pPr>
      <w:numPr>
        <w:numId w:val="11"/>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386EA6"/>
    <w:rPr>
      <w:rFonts w:ascii="Times New Roman" w:eastAsia="Times New Roman" w:hAnsi="Times New Roman"/>
      <w:sz w:val="24"/>
      <w:szCs w:val="24"/>
      <w:lang w:val="en-GB" w:eastAsia="ko-KR"/>
    </w:rPr>
  </w:style>
  <w:style w:type="character" w:customStyle="1" w:styleId="TAL0">
    <w:name w:val="TAL (文字)"/>
    <w:rsid w:val="00386EA6"/>
    <w:rPr>
      <w:rFonts w:ascii="Arial" w:hAnsi="Arial"/>
      <w:sz w:val="18"/>
      <w:lang w:val="en-GB" w:eastAsia="ja-JP" w:bidi="ar-SA"/>
    </w:rPr>
  </w:style>
  <w:style w:type="paragraph" w:customStyle="1" w:styleId="JK-text-simpledoc">
    <w:name w:val="JK - text - simple doc"/>
    <w:basedOn w:val="BodyText"/>
    <w:autoRedefine/>
    <w:rsid w:val="00386EA6"/>
    <w:pPr>
      <w:numPr>
        <w:numId w:val="6"/>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uiPriority w:val="99"/>
    <w:rsid w:val="00386EA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rsid w:val="00386EA6"/>
    <w:rPr>
      <w:rFonts w:ascii="Times New Roman" w:eastAsia="Times New Roman" w:hAnsi="Times New Roman"/>
      <w:sz w:val="24"/>
      <w:szCs w:val="24"/>
      <w:lang w:val="en-GB" w:eastAsia="ko-KR"/>
    </w:rPr>
  </w:style>
  <w:style w:type="paragraph" w:customStyle="1" w:styleId="Figure">
    <w:name w:val="Figure"/>
    <w:basedOn w:val="Normal"/>
    <w:rsid w:val="00386EA6"/>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Normal"/>
    <w:rsid w:val="00386EA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386EA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rsid w:val="00386EA6"/>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386EA6"/>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Heading3"/>
    <w:uiPriority w:val="99"/>
    <w:qFormat/>
    <w:rsid w:val="00386EA6"/>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386EA6"/>
    <w:rPr>
      <w:sz w:val="24"/>
    </w:rPr>
  </w:style>
  <w:style w:type="paragraph" w:customStyle="1" w:styleId="TOC91">
    <w:name w:val="TOC 91"/>
    <w:basedOn w:val="TOC8"/>
    <w:rsid w:val="00386EA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6E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6EA6"/>
    <w:pPr>
      <w:overflowPunct w:val="0"/>
      <w:autoSpaceDE w:val="0"/>
      <w:autoSpaceDN w:val="0"/>
      <w:adjustRightInd w:val="0"/>
      <w:ind w:left="400" w:hanging="400"/>
      <w:textAlignment w:val="baseline"/>
    </w:pPr>
    <w:rPr>
      <w:rFonts w:eastAsia="MS Mincho"/>
      <w:b/>
      <w:lang w:eastAsia="en-GB"/>
    </w:rPr>
  </w:style>
  <w:style w:type="paragraph" w:customStyle="1" w:styleId="t2">
    <w:name w:val="t2"/>
    <w:basedOn w:val="Normal"/>
    <w:uiPriority w:val="99"/>
    <w:rsid w:val="00386EA6"/>
    <w:pPr>
      <w:overflowPunct w:val="0"/>
      <w:autoSpaceDE w:val="0"/>
      <w:autoSpaceDN w:val="0"/>
      <w:adjustRightInd w:val="0"/>
      <w:textAlignment w:val="baseline"/>
    </w:pPr>
    <w:rPr>
      <w:rFonts w:eastAsia="MS Mincho"/>
      <w:lang w:eastAsia="en-GB"/>
    </w:rPr>
  </w:style>
  <w:style w:type="table" w:customStyle="1" w:styleId="TableGrid4">
    <w:name w:val="Table Grid4"/>
    <w:basedOn w:val="TableNormal"/>
    <w:next w:val="TableGrid"/>
    <w:rsid w:val="00386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386EA6"/>
    <w:rPr>
      <w:rFonts w:ascii="Times New Roman" w:eastAsia="SimSun" w:hAnsi="Times New Roman"/>
      <w:lang w:val="en-GB" w:eastAsia="en-US"/>
    </w:rPr>
  </w:style>
  <w:style w:type="paragraph" w:customStyle="1" w:styleId="Arial">
    <w:name w:val="Arial"/>
    <w:basedOn w:val="Normal"/>
    <w:rsid w:val="00386EA6"/>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TableNormal"/>
    <w:next w:val="TableGrid"/>
    <w:rsid w:val="00386E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6EA6"/>
    <w:rPr>
      <w:rFonts w:ascii="Times New Roman" w:eastAsia="Times New Roman" w:hAnsi="Times New Roman"/>
      <w:lang w:val="en-GB" w:eastAsia="en-GB"/>
    </w:rPr>
    <w:tblPr/>
  </w:style>
  <w:style w:type="table" w:customStyle="1" w:styleId="TableGrid11">
    <w:name w:val="Table Grid11"/>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86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6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6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86EA6"/>
    <w:rPr>
      <w:rFonts w:ascii="Arial" w:hAnsi="Arial" w:cs="Arial"/>
      <w:color w:val="auto"/>
      <w:sz w:val="20"/>
      <w:szCs w:val="20"/>
    </w:rPr>
  </w:style>
  <w:style w:type="paragraph" w:customStyle="1" w:styleId="a2">
    <w:name w:val="(文字) (文字)"/>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uiPriority w:val="99"/>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Normal"/>
    <w:uiPriority w:val="99"/>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386EA6"/>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386EA6"/>
    <w:rPr>
      <w:rFonts w:ascii="MS Mincho" w:hAnsi="Courier New" w:cs="Courier New"/>
      <w:sz w:val="21"/>
      <w:szCs w:val="21"/>
      <w:lang w:val="en-GB" w:eastAsia="en-US"/>
    </w:rPr>
  </w:style>
  <w:style w:type="character" w:customStyle="1" w:styleId="14">
    <w:name w:val="文末脚注文字列 (文字)1"/>
    <w:rsid w:val="00386EA6"/>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86EA6"/>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6EA6"/>
    <w:rPr>
      <w:rFonts w:ascii="Arial" w:hAnsi="Arial"/>
      <w:sz w:val="28"/>
      <w:lang w:val="en-GB" w:eastAsia="en-US" w:bidi="ar-SA"/>
    </w:rPr>
  </w:style>
  <w:style w:type="paragraph" w:customStyle="1" w:styleId="ZchnZchn">
    <w:name w:val="Zchn Zchn"/>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rsid w:val="00386EA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86EA6"/>
    <w:rPr>
      <w:rFonts w:ascii="Arial" w:hAnsi="Arial"/>
      <w:sz w:val="36"/>
      <w:lang w:val="en-GB" w:eastAsia="en-US" w:bidi="ar-SA"/>
    </w:rPr>
  </w:style>
  <w:style w:type="character" w:customStyle="1" w:styleId="CharChar28">
    <w:name w:val="Char Char28"/>
    <w:rsid w:val="00386EA6"/>
    <w:rPr>
      <w:rFonts w:ascii="Arial" w:hAnsi="Arial"/>
      <w:sz w:val="32"/>
      <w:lang w:val="en-GB"/>
    </w:rPr>
  </w:style>
  <w:style w:type="character" w:customStyle="1" w:styleId="msoins00">
    <w:name w:val="msoins0"/>
    <w:rsid w:val="00386E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6EA6"/>
    <w:rPr>
      <w:rFonts w:ascii="Arial" w:hAnsi="Arial"/>
      <w:sz w:val="24"/>
      <w:lang w:val="en-GB" w:eastAsia="en-GB" w:bidi="ar-SA"/>
    </w:rPr>
  </w:style>
  <w:style w:type="paragraph" w:customStyle="1" w:styleId="Default">
    <w:name w:val="Default"/>
    <w:rsid w:val="00386EA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86EA6"/>
    <w:rPr>
      <w:rFonts w:ascii="Times New Roman" w:hAnsi="Times New Roman"/>
      <w:noProof/>
      <w:lang w:val="en-GB" w:eastAsia="en-US"/>
    </w:rPr>
  </w:style>
  <w:style w:type="character" w:customStyle="1" w:styleId="15">
    <w:name w:val="純文字 字元1"/>
    <w:rsid w:val="00386EA6"/>
    <w:rPr>
      <w:rFonts w:ascii="MingLiU" w:eastAsia="MingLiU" w:hAnsi="Courier New" w:cs="Courier New"/>
      <w:sz w:val="24"/>
      <w:szCs w:val="24"/>
      <w:lang w:val="en-GB" w:eastAsia="en-US"/>
    </w:rPr>
  </w:style>
  <w:style w:type="character" w:customStyle="1" w:styleId="16">
    <w:name w:val="章節附註文字 字元1"/>
    <w:rsid w:val="00386EA6"/>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386EA6"/>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6EA6"/>
    <w:rPr>
      <w:rFonts w:ascii="Times New Roman" w:eastAsia="Batang" w:hAnsi="Times New Roman"/>
      <w:lang w:eastAsia="en-US"/>
    </w:rPr>
  </w:style>
  <w:style w:type="paragraph" w:customStyle="1" w:styleId="41">
    <w:name w:val="(文字) (文字)4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6EA6"/>
    <w:rPr>
      <w:rFonts w:ascii="Arial" w:hAnsi="Arial" w:cs="Arial" w:hint="default"/>
      <w:sz w:val="22"/>
      <w:lang w:val="en-GB" w:eastAsia="en-US" w:bidi="ar-SA"/>
    </w:rPr>
  </w:style>
  <w:style w:type="character" w:customStyle="1" w:styleId="CharChar210">
    <w:name w:val="Char Char210"/>
    <w:rsid w:val="00386EA6"/>
    <w:rPr>
      <w:rFonts w:ascii="Arial" w:hAnsi="Arial" w:cs="Arial" w:hint="default"/>
      <w:lang w:val="en-GB" w:eastAsia="en-US" w:bidi="ar-SA"/>
    </w:rPr>
  </w:style>
  <w:style w:type="character" w:customStyle="1" w:styleId="CharChar51">
    <w:name w:val="Char Char51"/>
    <w:rsid w:val="00386EA6"/>
    <w:rPr>
      <w:rFonts w:ascii="Arial" w:hAnsi="Arial" w:cs="Arial" w:hint="default"/>
      <w:sz w:val="28"/>
      <w:lang w:val="en-GB" w:eastAsia="en-US" w:bidi="ar-SA"/>
    </w:rPr>
  </w:style>
  <w:style w:type="paragraph" w:customStyle="1" w:styleId="17">
    <w:name w:val="无间隔1"/>
    <w:uiPriority w:val="99"/>
    <w:qFormat/>
    <w:rsid w:val="00386EA6"/>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6EA6"/>
    <w:rPr>
      <w:rFonts w:ascii="Arial" w:eastAsia="Times New Roman" w:hAnsi="Arial"/>
      <w:sz w:val="36"/>
      <w:lang w:val="en-GB" w:eastAsia="ja-JP" w:bidi="ar-SA"/>
    </w:rPr>
  </w:style>
  <w:style w:type="character" w:customStyle="1" w:styleId="CharChar21">
    <w:name w:val="Char Char21"/>
    <w:rsid w:val="00386EA6"/>
    <w:rPr>
      <w:rFonts w:ascii="Times New Roman" w:hAnsi="Times New Roman"/>
      <w:lang w:val="en-GB" w:eastAsia="en-US"/>
    </w:rPr>
  </w:style>
  <w:style w:type="character" w:customStyle="1" w:styleId="CharChar6">
    <w:name w:val="Char Char6"/>
    <w:rsid w:val="00386EA6"/>
    <w:rPr>
      <w:rFonts w:ascii="Arial" w:eastAsia="SimSun" w:hAnsi="Arial"/>
      <w:sz w:val="32"/>
      <w:lang w:val="en-GB" w:eastAsia="en-US" w:bidi="ar-SA"/>
    </w:rPr>
  </w:style>
  <w:style w:type="character" w:customStyle="1" w:styleId="CharChar16">
    <w:name w:val="Char Char16"/>
    <w:rsid w:val="00386EA6"/>
    <w:rPr>
      <w:rFonts w:ascii="Arial" w:eastAsia="SimSun" w:hAnsi="Arial"/>
      <w:lang w:val="en-GB" w:eastAsia="en-US" w:bidi="ar-SA"/>
    </w:rPr>
  </w:style>
  <w:style w:type="character" w:customStyle="1" w:styleId="CharChar14">
    <w:name w:val="Char Char14"/>
    <w:rsid w:val="00386EA6"/>
    <w:rPr>
      <w:rFonts w:ascii="Arial" w:eastAsia="SimSun" w:hAnsi="Arial"/>
      <w:sz w:val="36"/>
      <w:lang w:val="en-GB" w:eastAsia="en-US" w:bidi="ar-SA"/>
    </w:rPr>
  </w:style>
  <w:style w:type="paragraph" w:customStyle="1" w:styleId="a4">
    <w:name w:val="変更箇所"/>
    <w:hidden/>
    <w:semiHidden/>
    <w:rsid w:val="00386EA6"/>
    <w:rPr>
      <w:rFonts w:ascii="Times New Roman" w:eastAsia="MS Mincho" w:hAnsi="Times New Roman"/>
      <w:lang w:val="en-GB" w:eastAsia="en-US"/>
    </w:rPr>
  </w:style>
  <w:style w:type="paragraph" w:customStyle="1" w:styleId="CarCar1CharCharCarCar">
    <w:name w:val="Car Car1 Char Char Car Car"/>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386EA6"/>
    <w:rPr>
      <w:rFonts w:ascii="Arial" w:hAnsi="Arial"/>
      <w:lang w:val="en-GB" w:eastAsia="en-US"/>
    </w:rPr>
  </w:style>
  <w:style w:type="character" w:customStyle="1" w:styleId="CharChar24">
    <w:name w:val="Char Char24"/>
    <w:rsid w:val="00386EA6"/>
    <w:rPr>
      <w:rFonts w:ascii="Arial" w:hAnsi="Arial"/>
      <w:sz w:val="36"/>
      <w:lang w:val="en-GB" w:eastAsia="en-US"/>
    </w:rPr>
  </w:style>
  <w:style w:type="character" w:customStyle="1" w:styleId="CharChar17">
    <w:name w:val="Char Char17"/>
    <w:rsid w:val="00386EA6"/>
    <w:rPr>
      <w:rFonts w:ascii="Tahoma" w:hAnsi="Tahoma" w:cs="Tahoma"/>
      <w:shd w:val="clear" w:color="auto" w:fill="000080"/>
      <w:lang w:val="en-GB" w:eastAsia="en-US"/>
    </w:rPr>
  </w:style>
  <w:style w:type="character" w:customStyle="1" w:styleId="CharChar19">
    <w:name w:val="Char Char19"/>
    <w:rsid w:val="00386EA6"/>
    <w:rPr>
      <w:rFonts w:ascii="Times New Roman" w:hAnsi="Times New Roman"/>
      <w:lang w:val="en-GB"/>
    </w:rPr>
  </w:style>
  <w:style w:type="character" w:customStyle="1" w:styleId="CharChar20">
    <w:name w:val="Char Char20"/>
    <w:rsid w:val="00386EA6"/>
    <w:rPr>
      <w:rFonts w:ascii="Tahoma" w:hAnsi="Tahoma" w:cs="Tahoma"/>
      <w:sz w:val="16"/>
      <w:szCs w:val="16"/>
      <w:lang w:val="en-GB" w:eastAsia="en-US"/>
    </w:rPr>
  </w:style>
  <w:style w:type="character" w:customStyle="1" w:styleId="CharChar30">
    <w:name w:val="Char Char30"/>
    <w:rsid w:val="00386EA6"/>
    <w:rPr>
      <w:rFonts w:ascii="Arial" w:hAnsi="Arial"/>
      <w:lang w:val="en-GB" w:eastAsia="en-US"/>
    </w:rPr>
  </w:style>
  <w:style w:type="character" w:customStyle="1" w:styleId="CharChar26">
    <w:name w:val="Char Char26"/>
    <w:rsid w:val="00386EA6"/>
    <w:rPr>
      <w:rFonts w:ascii="Times New Roman" w:hAnsi="Times New Roman"/>
      <w:lang w:val="en-GB" w:eastAsia="en-US"/>
    </w:rPr>
  </w:style>
  <w:style w:type="character" w:customStyle="1" w:styleId="CharChar27">
    <w:name w:val="Char Char27"/>
    <w:rsid w:val="00386EA6"/>
    <w:rPr>
      <w:rFonts w:ascii="Arial" w:hAnsi="Arial"/>
      <w:b/>
      <w:i/>
      <w:noProof/>
      <w:sz w:val="18"/>
      <w:lang w:val="en-GB" w:eastAsia="en-US"/>
    </w:rPr>
  </w:style>
  <w:style w:type="paragraph" w:customStyle="1" w:styleId="23">
    <w:name w:val="无间隔2"/>
    <w:uiPriority w:val="99"/>
    <w:qFormat/>
    <w:rsid w:val="00386EA6"/>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386EA6"/>
    <w:rPr>
      <w:rFonts w:eastAsia="MS Mincho"/>
      <w:b/>
      <w:lang w:val="en-GB" w:eastAsia="ja-JP"/>
    </w:rPr>
  </w:style>
  <w:style w:type="paragraph" w:customStyle="1" w:styleId="Objetducommentaire">
    <w:name w:val="Objet du commentaire"/>
    <w:basedOn w:val="CommentText"/>
    <w:next w:val="CommentText"/>
    <w:uiPriority w:val="99"/>
    <w:semiHidden/>
    <w:rsid w:val="00386E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386EA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86EA6"/>
    <w:rPr>
      <w:rFonts w:ascii="Arial" w:hAnsi="Arial" w:cs="Arial"/>
      <w:color w:val="auto"/>
      <w:sz w:val="20"/>
      <w:szCs w:val="20"/>
    </w:rPr>
  </w:style>
  <w:style w:type="paragraph" w:customStyle="1" w:styleId="TALCharChar">
    <w:name w:val="TAL Char Char"/>
    <w:basedOn w:val="Normal"/>
    <w:link w:val="TALCharCharChar"/>
    <w:rsid w:val="00386EA6"/>
    <w:pPr>
      <w:overflowPunct w:val="0"/>
      <w:autoSpaceDE w:val="0"/>
      <w:autoSpaceDN w:val="0"/>
      <w:adjustRightInd w:val="0"/>
      <w:textAlignment w:val="baseline"/>
    </w:pPr>
    <w:rPr>
      <w:rFonts w:ascii="Arial" w:eastAsia="MS Mincho" w:hAnsi="Arial"/>
      <w:sz w:val="18"/>
      <w:lang w:eastAsia="x-none"/>
    </w:rPr>
  </w:style>
  <w:style w:type="character" w:customStyle="1" w:styleId="TALCharCharChar">
    <w:name w:val="TAL Char Char Char"/>
    <w:link w:val="TALCharChar"/>
    <w:rsid w:val="00386EA6"/>
    <w:rPr>
      <w:rFonts w:ascii="Arial" w:eastAsia="MS Mincho" w:hAnsi="Arial"/>
      <w:sz w:val="18"/>
      <w:lang w:val="en-GB" w:eastAsia="x-none"/>
    </w:rPr>
  </w:style>
  <w:style w:type="paragraph" w:customStyle="1" w:styleId="Arial0">
    <w:name w:val="正文 + Arial"/>
    <w:aliases w:val="8 磅,加粗,段后: 0 磅"/>
    <w:basedOn w:val="TAL"/>
    <w:uiPriority w:val="99"/>
    <w:rsid w:val="00386EA6"/>
    <w:pPr>
      <w:overflowPunct w:val="0"/>
      <w:autoSpaceDE w:val="0"/>
      <w:autoSpaceDN w:val="0"/>
      <w:adjustRightInd w:val="0"/>
      <w:textAlignment w:val="baseline"/>
    </w:pPr>
    <w:rPr>
      <w:rFonts w:eastAsia="SimSun"/>
      <w:sz w:val="16"/>
      <w:szCs w:val="16"/>
      <w:lang w:eastAsia="x-none"/>
    </w:rPr>
  </w:style>
  <w:style w:type="paragraph" w:customStyle="1" w:styleId="MO">
    <w:name w:val="MO"/>
    <w:basedOn w:val="Normal"/>
    <w:uiPriority w:val="99"/>
    <w:qFormat/>
    <w:rsid w:val="00386EA6"/>
    <w:pPr>
      <w:overflowPunct w:val="0"/>
      <w:autoSpaceDE w:val="0"/>
      <w:autoSpaceDN w:val="0"/>
      <w:adjustRightInd w:val="0"/>
      <w:textAlignment w:val="baseline"/>
    </w:pPr>
    <w:rPr>
      <w:rFonts w:eastAsia="SimSun"/>
      <w:lang w:eastAsia="en-GB"/>
    </w:rPr>
  </w:style>
  <w:style w:type="character" w:customStyle="1" w:styleId="FooterChar2">
    <w:name w:val="Footer Char2"/>
    <w:rsid w:val="00386EA6"/>
    <w:rPr>
      <w:sz w:val="18"/>
      <w:szCs w:val="18"/>
    </w:rPr>
  </w:style>
  <w:style w:type="character" w:customStyle="1" w:styleId="Heading7Char3">
    <w:name w:val="Heading 7 Char3"/>
    <w:rsid w:val="00386EA6"/>
    <w:rPr>
      <w:rFonts w:ascii="Arial" w:eastAsia="SimSun" w:hAnsi="Arial" w:cs="Times New Roman"/>
      <w:kern w:val="0"/>
      <w:sz w:val="20"/>
      <w:szCs w:val="20"/>
      <w:lang w:val="en-GB" w:eastAsia="en-US"/>
    </w:rPr>
  </w:style>
  <w:style w:type="character" w:customStyle="1" w:styleId="Heading8Char3">
    <w:name w:val="Heading 8 Char3"/>
    <w:rsid w:val="00386EA6"/>
    <w:rPr>
      <w:rFonts w:ascii="Arial" w:eastAsia="SimSun" w:hAnsi="Arial" w:cs="Times New Roman"/>
      <w:kern w:val="0"/>
      <w:sz w:val="36"/>
      <w:szCs w:val="20"/>
      <w:lang w:val="en-GB" w:eastAsia="en-US"/>
    </w:rPr>
  </w:style>
  <w:style w:type="character" w:customStyle="1" w:styleId="Heading9Char2">
    <w:name w:val="Heading 9 Char2"/>
    <w:rsid w:val="00386EA6"/>
    <w:rPr>
      <w:rFonts w:ascii="Arial" w:eastAsia="SimSun" w:hAnsi="Arial" w:cs="Times New Roman"/>
      <w:kern w:val="0"/>
      <w:sz w:val="36"/>
      <w:szCs w:val="20"/>
      <w:lang w:val="en-GB" w:eastAsia="en-US"/>
    </w:rPr>
  </w:style>
  <w:style w:type="character" w:customStyle="1" w:styleId="BalloonTextChar1">
    <w:name w:val="Balloon Text Char1"/>
    <w:uiPriority w:val="99"/>
    <w:rsid w:val="00386EA6"/>
    <w:rPr>
      <w:rFonts w:ascii="Tahoma" w:eastAsia="SimSun" w:hAnsi="Tahoma" w:cs="Times New Roman"/>
      <w:kern w:val="0"/>
      <w:sz w:val="16"/>
      <w:szCs w:val="16"/>
      <w:lang w:val="en-GB" w:eastAsia="ja-JP"/>
    </w:rPr>
  </w:style>
  <w:style w:type="character" w:customStyle="1" w:styleId="CommentSubjectChar1">
    <w:name w:val="Comment Subject Char1"/>
    <w:rsid w:val="00386EA6"/>
    <w:rPr>
      <w:rFonts w:ascii="Times New Roman" w:eastAsia="MS Mincho" w:hAnsi="Times New Roman"/>
      <w:lang w:val="en-GB"/>
    </w:rPr>
  </w:style>
  <w:style w:type="character" w:customStyle="1" w:styleId="CharChar211">
    <w:name w:val="Char Char211"/>
    <w:rsid w:val="00386EA6"/>
    <w:rPr>
      <w:rFonts w:ascii="Times New Roman" w:hAnsi="Times New Roman"/>
      <w:lang w:val="en-GB" w:eastAsia="en-US"/>
    </w:rPr>
  </w:style>
  <w:style w:type="character" w:customStyle="1" w:styleId="DocumentMapChar1">
    <w:name w:val="Document Map Char1"/>
    <w:uiPriority w:val="99"/>
    <w:semiHidden/>
    <w:rsid w:val="00386EA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86EA6"/>
    <w:rPr>
      <w:rFonts w:ascii="Arial" w:eastAsia="SimSun" w:hAnsi="Arial"/>
      <w:sz w:val="32"/>
      <w:lang w:val="en-GB" w:eastAsia="en-US" w:bidi="ar-SA"/>
    </w:rPr>
  </w:style>
  <w:style w:type="character" w:customStyle="1" w:styleId="CharChar161">
    <w:name w:val="Char Char161"/>
    <w:rsid w:val="00386EA6"/>
    <w:rPr>
      <w:rFonts w:ascii="Arial" w:eastAsia="SimSun" w:hAnsi="Arial"/>
      <w:lang w:val="en-GB" w:eastAsia="en-US" w:bidi="ar-SA"/>
    </w:rPr>
  </w:style>
  <w:style w:type="character" w:customStyle="1" w:styleId="CharChar141">
    <w:name w:val="Char Char141"/>
    <w:rsid w:val="00386EA6"/>
    <w:rPr>
      <w:rFonts w:ascii="Arial" w:eastAsia="SimSun" w:hAnsi="Arial"/>
      <w:sz w:val="36"/>
      <w:lang w:val="en-GB" w:eastAsia="en-US" w:bidi="ar-SA"/>
    </w:rPr>
  </w:style>
  <w:style w:type="paragraph" w:customStyle="1" w:styleId="CarCar1CharCharCarCar1">
    <w:name w:val="Car Car1 Char Char Car Car1"/>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86EA6"/>
    <w:rPr>
      <w:rFonts w:ascii="Courier New" w:eastAsia="SimSun" w:hAnsi="Courier New" w:cs="Times New Roman"/>
      <w:kern w:val="0"/>
      <w:sz w:val="20"/>
      <w:szCs w:val="20"/>
      <w:lang w:val="nb-NO" w:eastAsia="ja-JP"/>
    </w:rPr>
  </w:style>
  <w:style w:type="character" w:customStyle="1" w:styleId="CharChar251">
    <w:name w:val="Char Char251"/>
    <w:rsid w:val="00386EA6"/>
    <w:rPr>
      <w:rFonts w:ascii="Arial" w:hAnsi="Arial"/>
      <w:lang w:val="en-GB" w:eastAsia="en-US"/>
    </w:rPr>
  </w:style>
  <w:style w:type="character" w:customStyle="1" w:styleId="CharChar241">
    <w:name w:val="Char Char241"/>
    <w:rsid w:val="00386EA6"/>
    <w:rPr>
      <w:rFonts w:ascii="Arial" w:hAnsi="Arial"/>
      <w:sz w:val="36"/>
      <w:lang w:val="en-GB" w:eastAsia="en-US"/>
    </w:rPr>
  </w:style>
  <w:style w:type="character" w:customStyle="1" w:styleId="CharChar171">
    <w:name w:val="Char Char171"/>
    <w:rsid w:val="00386EA6"/>
    <w:rPr>
      <w:rFonts w:ascii="Tahoma" w:hAnsi="Tahoma" w:cs="Tahoma"/>
      <w:shd w:val="clear" w:color="auto" w:fill="000080"/>
      <w:lang w:val="en-GB" w:eastAsia="en-US"/>
    </w:rPr>
  </w:style>
  <w:style w:type="character" w:customStyle="1" w:styleId="CharChar191">
    <w:name w:val="Char Char191"/>
    <w:rsid w:val="00386EA6"/>
    <w:rPr>
      <w:rFonts w:ascii="Times New Roman" w:hAnsi="Times New Roman"/>
      <w:lang w:val="en-GB"/>
    </w:rPr>
  </w:style>
  <w:style w:type="character" w:customStyle="1" w:styleId="CharChar201">
    <w:name w:val="Char Char201"/>
    <w:rsid w:val="00386EA6"/>
    <w:rPr>
      <w:rFonts w:ascii="Tahoma" w:hAnsi="Tahoma" w:cs="Tahoma"/>
      <w:sz w:val="16"/>
      <w:szCs w:val="16"/>
      <w:lang w:val="en-GB" w:eastAsia="en-US"/>
    </w:rPr>
  </w:style>
  <w:style w:type="paragraph" w:customStyle="1" w:styleId="18">
    <w:name w:val="수정1"/>
    <w:hidden/>
    <w:semiHidden/>
    <w:rsid w:val="00386EA6"/>
    <w:rPr>
      <w:rFonts w:ascii="Times New Roman" w:eastAsia="Batang" w:hAnsi="Times New Roman"/>
      <w:lang w:val="en-GB" w:eastAsia="en-US"/>
    </w:rPr>
  </w:style>
  <w:style w:type="character" w:customStyle="1" w:styleId="CharChar301">
    <w:name w:val="Char Char301"/>
    <w:rsid w:val="00386EA6"/>
    <w:rPr>
      <w:rFonts w:ascii="Arial" w:hAnsi="Arial"/>
      <w:lang w:val="en-GB" w:eastAsia="en-US"/>
    </w:rPr>
  </w:style>
  <w:style w:type="character" w:customStyle="1" w:styleId="CharChar291">
    <w:name w:val="Char Char291"/>
    <w:rsid w:val="00386EA6"/>
    <w:rPr>
      <w:rFonts w:ascii="Arial" w:hAnsi="Arial"/>
      <w:sz w:val="36"/>
      <w:lang w:val="en-GB" w:eastAsia="en-US"/>
    </w:rPr>
  </w:style>
  <w:style w:type="character" w:customStyle="1" w:styleId="CharChar261">
    <w:name w:val="Char Char261"/>
    <w:rsid w:val="00386EA6"/>
    <w:rPr>
      <w:rFonts w:ascii="Times New Roman" w:hAnsi="Times New Roman"/>
      <w:lang w:val="en-GB" w:eastAsia="en-US"/>
    </w:rPr>
  </w:style>
  <w:style w:type="character" w:customStyle="1" w:styleId="CharChar281">
    <w:name w:val="Char Char281"/>
    <w:rsid w:val="00386EA6"/>
    <w:rPr>
      <w:rFonts w:ascii="Arial" w:hAnsi="Arial"/>
      <w:sz w:val="36"/>
      <w:lang w:val="en-GB" w:eastAsia="en-US"/>
    </w:rPr>
  </w:style>
  <w:style w:type="character" w:customStyle="1" w:styleId="CharChar271">
    <w:name w:val="Char Char271"/>
    <w:rsid w:val="00386EA6"/>
    <w:rPr>
      <w:rFonts w:ascii="Arial" w:hAnsi="Arial"/>
      <w:b/>
      <w:i/>
      <w:noProof/>
      <w:sz w:val="18"/>
      <w:lang w:val="en-GB" w:eastAsia="en-US"/>
    </w:rPr>
  </w:style>
  <w:style w:type="character" w:customStyle="1" w:styleId="Titre3Car">
    <w:name w:val="Titre 3 Car"/>
    <w:rsid w:val="00386EA6"/>
    <w:rPr>
      <w:rFonts w:ascii="Arial" w:hAnsi="Arial"/>
      <w:sz w:val="28"/>
      <w:szCs w:val="28"/>
      <w:lang w:val="en-GB" w:eastAsia="en-GB"/>
    </w:rPr>
  </w:style>
  <w:style w:type="character" w:customStyle="1" w:styleId="GuidanceChar">
    <w:name w:val="Guidance Char"/>
    <w:link w:val="Guidance"/>
    <w:rsid w:val="00386EA6"/>
    <w:rPr>
      <w:rFonts w:ascii="Times New Roman" w:eastAsia="MS Mincho" w:hAnsi="Times New Roman"/>
      <w:i/>
      <w:color w:val="0000FF"/>
      <w:lang w:val="en-GB" w:eastAsia="en-GB"/>
    </w:rPr>
  </w:style>
  <w:style w:type="paragraph" w:customStyle="1" w:styleId="IBN">
    <w:name w:val="IBN"/>
    <w:basedOn w:val="Normal"/>
    <w:uiPriority w:val="99"/>
    <w:rsid w:val="00386EA6"/>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386EA6"/>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86EA6"/>
    <w:rPr>
      <w:rFonts w:ascii="Times New Roman" w:eastAsia="SimSun" w:hAnsi="Times New Roman"/>
      <w:noProof/>
      <w:szCs w:val="18"/>
      <w:lang w:val="en-GB" w:eastAsia="en-GB"/>
    </w:rPr>
  </w:style>
  <w:style w:type="paragraph" w:customStyle="1" w:styleId="Npr">
    <w:name w:val="Npr"/>
    <w:basedOn w:val="Normal"/>
    <w:uiPriority w:val="99"/>
    <w:rsid w:val="00386EA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386EA6"/>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386EA6"/>
    <w:rPr>
      <w:lang w:val="en-GB" w:eastAsia="en-GB"/>
    </w:rPr>
  </w:style>
  <w:style w:type="paragraph" w:customStyle="1" w:styleId="NormalLatinItalique">
    <w:name w:val="Normal + (Latin) Italique"/>
    <w:basedOn w:val="Normal"/>
    <w:link w:val="NormalLatinItaliqueCar"/>
    <w:rsid w:val="00386EA6"/>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386EA6"/>
    <w:rPr>
      <w:rFonts w:ascii="Times New Roman" w:eastAsia="SimSun" w:hAnsi="Times New Roman"/>
      <w:lang w:val="en-GB" w:eastAsia="x-none"/>
    </w:rPr>
  </w:style>
  <w:style w:type="character" w:customStyle="1" w:styleId="B2Car">
    <w:name w:val="B2 Car"/>
    <w:rsid w:val="00386EA6"/>
    <w:rPr>
      <w:lang w:val="en-GB" w:eastAsia="en-GB"/>
    </w:rPr>
  </w:style>
  <w:style w:type="character" w:customStyle="1" w:styleId="H6Car">
    <w:name w:val="H6 Car"/>
    <w:rsid w:val="00386EA6"/>
    <w:rPr>
      <w:rFonts w:ascii="Arial" w:hAnsi="Arial"/>
      <w:sz w:val="22"/>
      <w:lang w:val="en-GB"/>
    </w:rPr>
  </w:style>
  <w:style w:type="paragraph" w:customStyle="1" w:styleId="B3H6">
    <w:name w:val="B3H6"/>
    <w:basedOn w:val="B3"/>
    <w:uiPriority w:val="99"/>
    <w:rsid w:val="00386EA6"/>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386EA6"/>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386EA6"/>
    <w:rPr>
      <w:rFonts w:eastAsia="MS Mincho"/>
      <w:lang w:val="en-GB" w:eastAsia="en-US" w:bidi="ar-SA"/>
    </w:rPr>
  </w:style>
  <w:style w:type="character" w:customStyle="1" w:styleId="TALZchn">
    <w:name w:val="TAL Zchn"/>
    <w:rsid w:val="00386E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6EA6"/>
    <w:rPr>
      <w:rFonts w:ascii="Arial" w:eastAsia="SimSun" w:hAnsi="Arial" w:cs="Arial"/>
      <w:color w:val="0000FF"/>
      <w:kern w:val="2"/>
      <w:sz w:val="24"/>
      <w:szCs w:val="28"/>
      <w:lang w:val="en-GB" w:eastAsia="en-GB"/>
    </w:rPr>
  </w:style>
  <w:style w:type="character" w:customStyle="1" w:styleId="BodyText2Char3">
    <w:name w:val="Body Text 2 Char3"/>
    <w:rsid w:val="00386EA6"/>
    <w:rPr>
      <w:rFonts w:ascii="Times New Roman" w:eastAsia="SimSun" w:hAnsi="Times New Roman" w:cs="Times New Roman"/>
      <w:kern w:val="0"/>
      <w:sz w:val="20"/>
      <w:szCs w:val="20"/>
      <w:lang w:val="en-GB" w:eastAsia="ja-JP"/>
    </w:rPr>
  </w:style>
  <w:style w:type="character" w:customStyle="1" w:styleId="BodyText3Char3">
    <w:name w:val="Body Text 3 Char3"/>
    <w:rsid w:val="00386EA6"/>
    <w:rPr>
      <w:rFonts w:ascii="Times New Roman" w:eastAsia="SimSun" w:hAnsi="Times New Roman" w:cs="Times New Roman"/>
      <w:kern w:val="0"/>
      <w:sz w:val="20"/>
      <w:szCs w:val="20"/>
      <w:lang w:val="en-GB" w:eastAsia="ja-JP"/>
    </w:rPr>
  </w:style>
  <w:style w:type="paragraph" w:customStyle="1" w:styleId="tableentry">
    <w:name w:val="table entry"/>
    <w:basedOn w:val="Normal"/>
    <w:rsid w:val="00386EA6"/>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5">
    <w:name w:val="+"/>
    <w:aliases w:val="superscript"/>
    <w:rsid w:val="00386EA6"/>
    <w:rPr>
      <w:vertAlign w:val="superscript"/>
    </w:rPr>
  </w:style>
  <w:style w:type="paragraph" w:customStyle="1" w:styleId="berschrift1H1">
    <w:name w:val="Überschrift 1.H1"/>
    <w:basedOn w:val="Normal"/>
    <w:next w:val="Normal"/>
    <w:uiPriority w:val="99"/>
    <w:rsid w:val="00386EA6"/>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386EA6"/>
    <w:pPr>
      <w:widowControl/>
      <w:tabs>
        <w:tab w:val="num" w:pos="992"/>
      </w:tabs>
      <w:spacing w:after="120"/>
      <w:ind w:left="992" w:hanging="425"/>
    </w:pPr>
    <w:rPr>
      <w:rFonts w:eastAsia="MS Mincho"/>
      <w:lang w:val="en-US"/>
    </w:rPr>
  </w:style>
  <w:style w:type="paragraph" w:customStyle="1" w:styleId="text">
    <w:name w:val="text"/>
    <w:basedOn w:val="Normal"/>
    <w:uiPriority w:val="99"/>
    <w:rsid w:val="00386EA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386EA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86EA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86EA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386EA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386EA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6EA6"/>
    <w:rPr>
      <w:rFonts w:ascii="Arial" w:hAnsi="Arial"/>
      <w:sz w:val="28"/>
      <w:lang w:val="en-GB"/>
    </w:rPr>
  </w:style>
  <w:style w:type="paragraph" w:customStyle="1" w:styleId="H60">
    <w:name w:val="样式 H6"/>
    <w:basedOn w:val="H6"/>
    <w:uiPriority w:val="99"/>
    <w:rsid w:val="00386EA6"/>
    <w:rPr>
      <w:rFonts w:eastAsia="SimSun"/>
      <w:lang w:eastAsia="zh-TW"/>
    </w:rPr>
  </w:style>
  <w:style w:type="paragraph" w:customStyle="1" w:styleId="TH0">
    <w:name w:val="样式 TH"/>
    <w:basedOn w:val="TH"/>
    <w:uiPriority w:val="99"/>
    <w:rsid w:val="00386EA6"/>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6EA6"/>
    <w:rPr>
      <w:rFonts w:ascii="Arial" w:hAnsi="Arial"/>
      <w:sz w:val="28"/>
      <w:lang w:val="en-GB" w:eastAsia="en-US" w:bidi="ar-SA"/>
    </w:rPr>
  </w:style>
  <w:style w:type="character" w:customStyle="1" w:styleId="TFZchn">
    <w:name w:val="TF Zchn"/>
    <w:rsid w:val="00386EA6"/>
    <w:rPr>
      <w:rFonts w:ascii="Arial" w:eastAsia="MS Mincho" w:hAnsi="Arial"/>
      <w:b/>
      <w:bCs/>
      <w:lang w:val="en-GB" w:eastAsia="en-GB"/>
    </w:rPr>
  </w:style>
  <w:style w:type="paragraph" w:customStyle="1" w:styleId="TAH8pt">
    <w:name w:val="TAH + 8 pt"/>
    <w:basedOn w:val="TAH"/>
    <w:uiPriority w:val="99"/>
    <w:rsid w:val="00386EA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386EA6"/>
  </w:style>
  <w:style w:type="character" w:customStyle="1" w:styleId="apple-converted-space">
    <w:name w:val="apple-converted-space"/>
    <w:basedOn w:val="DefaultParagraphFont"/>
    <w:rsid w:val="00386EA6"/>
  </w:style>
  <w:style w:type="character" w:customStyle="1" w:styleId="ENChar">
    <w:name w:val="EN Char"/>
    <w:rsid w:val="00386EA6"/>
    <w:rPr>
      <w:color w:val="FF0000"/>
      <w:lang w:val="en-GB" w:eastAsia="en-US"/>
    </w:rPr>
  </w:style>
  <w:style w:type="character" w:customStyle="1" w:styleId="ListChar3">
    <w:name w:val="List Char3"/>
    <w:link w:val="List"/>
    <w:rsid w:val="00386EA6"/>
    <w:rPr>
      <w:rFonts w:ascii="Times New Roman" w:hAnsi="Times New Roman"/>
      <w:lang w:val="en-GB" w:eastAsia="en-US"/>
    </w:rPr>
  </w:style>
  <w:style w:type="paragraph" w:customStyle="1" w:styleId="TableEntry0">
    <w:name w:val="Table Entry"/>
    <w:basedOn w:val="Normal"/>
    <w:next w:val="Normal"/>
    <w:uiPriority w:val="99"/>
    <w:rsid w:val="00386EA6"/>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386EA6"/>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86EA6"/>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Normal"/>
    <w:uiPriority w:val="99"/>
    <w:rsid w:val="00386EA6"/>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386EA6"/>
    <w:rPr>
      <w:lang w:val="en-GB" w:eastAsia="en-US" w:bidi="ar-SA"/>
    </w:rPr>
  </w:style>
  <w:style w:type="paragraph" w:customStyle="1" w:styleId="91">
    <w:name w:val="目录 91"/>
    <w:basedOn w:val="TOC8"/>
    <w:uiPriority w:val="99"/>
    <w:rsid w:val="00386EA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386EA6"/>
    <w:rPr>
      <w:rFonts w:ascii="Arial" w:eastAsia="MS Mincho" w:hAnsi="Arial" w:cs="Times New Roman"/>
      <w:kern w:val="0"/>
      <w:sz w:val="20"/>
      <w:szCs w:val="20"/>
      <w:lang w:val="en-GB" w:eastAsia="ja-JP"/>
    </w:rPr>
  </w:style>
  <w:style w:type="character" w:customStyle="1" w:styleId="EditorsNoteCharCharChar">
    <w:name w:val="Editor's Note Char Char Char"/>
    <w:rsid w:val="00386EA6"/>
    <w:rPr>
      <w:color w:val="FF0000"/>
      <w:lang w:val="en-GB" w:eastAsia="en-US" w:bidi="ar-SA"/>
    </w:rPr>
  </w:style>
  <w:style w:type="paragraph" w:styleId="HTMLPreformatted">
    <w:name w:val="HTML Preformatted"/>
    <w:basedOn w:val="Normal"/>
    <w:link w:val="HTMLPreformattedChar"/>
    <w:rsid w:val="00386EA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86EA6"/>
    <w:rPr>
      <w:rFonts w:ascii="Courier New" w:eastAsia="MS Mincho" w:hAnsi="Courier New"/>
      <w:lang w:val="en-GB" w:eastAsia="en-GB"/>
    </w:rPr>
  </w:style>
  <w:style w:type="paragraph" w:customStyle="1" w:styleId="msolistparagraph0">
    <w:name w:val="msolistparagraph"/>
    <w:basedOn w:val="Normal"/>
    <w:uiPriority w:val="99"/>
    <w:rsid w:val="00386EA6"/>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Normal"/>
    <w:uiPriority w:val="99"/>
    <w:rsid w:val="00386EA6"/>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rsid w:val="00386E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386E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6EA6"/>
    <w:rPr>
      <w:rFonts w:ascii="Arial" w:hAnsi="Arial"/>
      <w:sz w:val="24"/>
      <w:lang w:val="en-GB" w:eastAsia="en-US" w:bidi="ar-SA"/>
    </w:rPr>
  </w:style>
  <w:style w:type="character" w:customStyle="1" w:styleId="CharChar15">
    <w:name w:val="Char Char15"/>
    <w:rsid w:val="00386EA6"/>
    <w:rPr>
      <w:rFonts w:ascii="Arial" w:hAnsi="Arial"/>
      <w:sz w:val="36"/>
      <w:lang w:val="en-GB" w:eastAsia="en-US" w:bidi="ar-SA"/>
    </w:rPr>
  </w:style>
  <w:style w:type="paragraph" w:customStyle="1" w:styleId="PLBold">
    <w:name w:val="PL Bold"/>
    <w:basedOn w:val="PL"/>
    <w:link w:val="PLBoldChar"/>
    <w:rsid w:val="00386EA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86EA6"/>
    <w:rPr>
      <w:rFonts w:ascii="Courier New" w:eastAsia="MS Gothic" w:hAnsi="Courier New"/>
      <w:b/>
      <w:bCs/>
      <w:noProof/>
      <w:sz w:val="16"/>
      <w:lang w:val="en-GB" w:eastAsia="en-GB"/>
    </w:rPr>
  </w:style>
  <w:style w:type="paragraph" w:customStyle="1" w:styleId="PLBold0">
    <w:name w:val="PL + Bold"/>
    <w:basedOn w:val="PL"/>
    <w:link w:val="PLBoldChar0"/>
    <w:rsid w:val="00386EA6"/>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386EA6"/>
    <w:rPr>
      <w:rFonts w:ascii="Courier New" w:eastAsia="SimSun" w:hAnsi="Courier New"/>
      <w:noProof/>
      <w:sz w:val="16"/>
      <w:lang w:val="en-GB" w:eastAsia="en-GB"/>
    </w:rPr>
  </w:style>
  <w:style w:type="character" w:customStyle="1" w:styleId="mediumtext1">
    <w:name w:val="medium_text1"/>
    <w:rsid w:val="00386EA6"/>
    <w:rPr>
      <w:sz w:val="18"/>
      <w:szCs w:val="18"/>
    </w:rPr>
  </w:style>
  <w:style w:type="character" w:customStyle="1" w:styleId="shorttext1">
    <w:name w:val="short_text1"/>
    <w:rsid w:val="00386EA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6EA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6E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6EA6"/>
    <w:rPr>
      <w:rFonts w:ascii="Arial" w:hAnsi="Arial"/>
      <w:sz w:val="24"/>
      <w:szCs w:val="28"/>
      <w:lang w:val="en-GB" w:eastAsia="en-US"/>
    </w:rPr>
  </w:style>
  <w:style w:type="character" w:customStyle="1" w:styleId="CharChar18">
    <w:name w:val="Char Char18"/>
    <w:rsid w:val="00386E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6EA6"/>
    <w:rPr>
      <w:rFonts w:eastAsia="MS Mincho"/>
      <w:sz w:val="32"/>
      <w:lang w:val="en-GB" w:eastAsia="en-US"/>
    </w:rPr>
  </w:style>
  <w:style w:type="paragraph" w:customStyle="1" w:styleId="TOC911">
    <w:name w:val="TOC 911"/>
    <w:basedOn w:val="TOC8"/>
    <w:uiPriority w:val="99"/>
    <w:rsid w:val="00386EA6"/>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86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6E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6EA6"/>
    <w:rPr>
      <w:rFonts w:ascii="Arial" w:hAnsi="Arial"/>
      <w:sz w:val="24"/>
      <w:szCs w:val="28"/>
      <w:lang w:val="en-GB" w:eastAsia="en-GB" w:bidi="ar-SA"/>
    </w:rPr>
  </w:style>
  <w:style w:type="character" w:customStyle="1" w:styleId="Heading7Char2">
    <w:name w:val="Heading 7 Char2"/>
    <w:rsid w:val="00386EA6"/>
    <w:rPr>
      <w:rFonts w:ascii="Arial" w:hAnsi="Arial"/>
      <w:lang w:val="en-GB" w:eastAsia="en-GB" w:bidi="ar-SA"/>
    </w:rPr>
  </w:style>
  <w:style w:type="character" w:customStyle="1" w:styleId="Heading8Char2">
    <w:name w:val="Heading 8 Char2"/>
    <w:rsid w:val="00386EA6"/>
    <w:rPr>
      <w:rFonts w:ascii="Arial" w:hAnsi="Arial"/>
      <w:sz w:val="36"/>
      <w:lang w:val="en-GB" w:eastAsia="en-GB" w:bidi="ar-SA"/>
    </w:rPr>
  </w:style>
  <w:style w:type="character" w:customStyle="1" w:styleId="ListChar2">
    <w:name w:val="List Char2"/>
    <w:rsid w:val="00386EA6"/>
    <w:rPr>
      <w:lang w:val="en-GB" w:eastAsia="en-GB" w:bidi="ar-SA"/>
    </w:rPr>
  </w:style>
  <w:style w:type="character" w:customStyle="1" w:styleId="PlainTextChar2">
    <w:name w:val="Plain Text Char2"/>
    <w:rsid w:val="00386EA6"/>
    <w:rPr>
      <w:rFonts w:ascii="Courier New" w:hAnsi="Courier New"/>
      <w:lang w:val="nb-NO" w:eastAsia="en-US" w:bidi="ar-SA"/>
    </w:rPr>
  </w:style>
  <w:style w:type="character" w:customStyle="1" w:styleId="CommentTextChar2">
    <w:name w:val="Comment Text Char2"/>
    <w:semiHidden/>
    <w:rsid w:val="00386EA6"/>
    <w:rPr>
      <w:lang w:val="en-GB" w:eastAsia="en-US" w:bidi="ar-SA"/>
    </w:rPr>
  </w:style>
  <w:style w:type="character" w:customStyle="1" w:styleId="BodyText2Char2">
    <w:name w:val="Body Text 2 Char2"/>
    <w:rsid w:val="00386EA6"/>
    <w:rPr>
      <w:lang w:val="en-GB" w:eastAsia="ja-JP" w:bidi="ar-SA"/>
    </w:rPr>
  </w:style>
  <w:style w:type="character" w:customStyle="1" w:styleId="BodyText3Char2">
    <w:name w:val="Body Text 3 Char2"/>
    <w:rsid w:val="00386E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6EA6"/>
    <w:rPr>
      <w:rFonts w:ascii="Arial" w:eastAsia="SimSun" w:hAnsi="Arial"/>
      <w:sz w:val="32"/>
      <w:lang w:val="en-GB" w:eastAsia="en-US" w:bidi="ar-SA"/>
    </w:rPr>
  </w:style>
  <w:style w:type="character" w:customStyle="1" w:styleId="BodyTextIndentChar2">
    <w:name w:val="Body Text Indent Char2"/>
    <w:rsid w:val="00386EA6"/>
    <w:rPr>
      <w:lang w:val="en-GB" w:eastAsia="en-US" w:bidi="ar-SA"/>
    </w:rPr>
  </w:style>
  <w:style w:type="character" w:customStyle="1" w:styleId="BodyTextIndent2Char2">
    <w:name w:val="Body Text Indent 2 Char2"/>
    <w:rsid w:val="00386EA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6E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6EA6"/>
    <w:rPr>
      <w:rFonts w:ascii="Arial" w:hAnsi="Arial"/>
      <w:sz w:val="28"/>
      <w:lang w:val="en-GB" w:eastAsia="en-GB" w:bidi="ar-SA"/>
    </w:rPr>
  </w:style>
  <w:style w:type="character" w:customStyle="1" w:styleId="CarCar9">
    <w:name w:val="Car Car9"/>
    <w:rsid w:val="00386EA6"/>
    <w:rPr>
      <w:rFonts w:ascii="Arial" w:hAnsi="Arial"/>
      <w:lang w:val="en-GB" w:eastAsia="ja-JP" w:bidi="ar-SA"/>
    </w:rPr>
  </w:style>
  <w:style w:type="character" w:customStyle="1" w:styleId="Heading9Char1">
    <w:name w:val="Heading 9 Char1"/>
    <w:rsid w:val="00386EA6"/>
    <w:rPr>
      <w:rFonts w:ascii="Arial" w:hAnsi="Arial"/>
      <w:sz w:val="36"/>
      <w:lang w:val="en-GB" w:eastAsia="en-GB" w:bidi="ar-SA"/>
    </w:rPr>
  </w:style>
  <w:style w:type="character" w:customStyle="1" w:styleId="FooterChar1">
    <w:name w:val="Footer Char1"/>
    <w:rsid w:val="00386E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6E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86EA6"/>
    <w:rPr>
      <w:rFonts w:ascii="Arial" w:hAnsi="Arial"/>
      <w:sz w:val="28"/>
      <w:lang w:val="en-GB" w:eastAsia="ja-JP" w:bidi="ar-SA"/>
    </w:rPr>
  </w:style>
  <w:style w:type="character" w:customStyle="1" w:styleId="Heading7Char1">
    <w:name w:val="Heading 7 Char1"/>
    <w:aliases w:val="L7 Char1,Header 7 Char1"/>
    <w:rsid w:val="00386EA6"/>
    <w:rPr>
      <w:rFonts w:ascii="Arial" w:hAnsi="Arial"/>
      <w:lang w:val="en-GB" w:eastAsia="ja-JP" w:bidi="ar-SA"/>
    </w:rPr>
  </w:style>
  <w:style w:type="character" w:customStyle="1" w:styleId="Heading8Char1">
    <w:name w:val="Heading 8 Char1"/>
    <w:rsid w:val="00386EA6"/>
    <w:rPr>
      <w:rFonts w:ascii="Arial" w:hAnsi="Arial"/>
      <w:sz w:val="36"/>
      <w:lang w:val="en-GB" w:eastAsia="ja-JP" w:bidi="ar-SA"/>
    </w:rPr>
  </w:style>
  <w:style w:type="character" w:customStyle="1" w:styleId="ListChar1">
    <w:name w:val="List Char1"/>
    <w:rsid w:val="00386EA6"/>
    <w:rPr>
      <w:lang w:val="en-GB" w:eastAsia="ja-JP" w:bidi="ar-SA"/>
    </w:rPr>
  </w:style>
  <w:style w:type="character" w:customStyle="1" w:styleId="CommentTextChar1">
    <w:name w:val="Comment Text Char1"/>
    <w:semiHidden/>
    <w:rsid w:val="00386EA6"/>
    <w:rPr>
      <w:lang w:val="en-GB" w:eastAsia="en-US" w:bidi="ar-SA"/>
    </w:rPr>
  </w:style>
  <w:style w:type="character" w:customStyle="1" w:styleId="BodyText2Char1">
    <w:name w:val="Body Text 2 Char1"/>
    <w:rsid w:val="00386EA6"/>
    <w:rPr>
      <w:lang w:val="en-GB" w:eastAsia="ja-JP" w:bidi="ar-SA"/>
    </w:rPr>
  </w:style>
  <w:style w:type="character" w:customStyle="1" w:styleId="BodyText3Char1">
    <w:name w:val="Body Text 3 Char1"/>
    <w:rsid w:val="00386EA6"/>
    <w:rPr>
      <w:lang w:val="en-GB" w:eastAsia="ja-JP" w:bidi="ar-SA"/>
    </w:rPr>
  </w:style>
  <w:style w:type="character" w:customStyle="1" w:styleId="BodyTextIndentChar1">
    <w:name w:val="Body Text Indent Char1"/>
    <w:rsid w:val="00386EA6"/>
    <w:rPr>
      <w:lang w:val="en-GB" w:eastAsia="en-US" w:bidi="ar-SA"/>
    </w:rPr>
  </w:style>
  <w:style w:type="character" w:customStyle="1" w:styleId="BodyTextIndent2Char1">
    <w:name w:val="Body Text Indent 2 Char1"/>
    <w:rsid w:val="00386EA6"/>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86EA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386EA6"/>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6">
    <w:name w:val="標準番号"/>
    <w:basedOn w:val="Normal"/>
    <w:uiPriority w:val="99"/>
    <w:rsid w:val="00386EA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386EA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386EA6"/>
    <w:pPr>
      <w:ind w:left="0" w:firstLine="0"/>
    </w:pPr>
    <w:rPr>
      <w:rFonts w:eastAsia="SimSun"/>
      <w:lang w:eastAsia="zh-CN"/>
    </w:rPr>
  </w:style>
  <w:style w:type="paragraph" w:customStyle="1" w:styleId="24">
    <w:name w:val="列出段落2"/>
    <w:basedOn w:val="Normal"/>
    <w:uiPriority w:val="99"/>
    <w:qFormat/>
    <w:rsid w:val="00386EA6"/>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386EA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6EA6"/>
    <w:rPr>
      <w:rFonts w:ascii="Courier New" w:eastAsia="Times New Roman" w:hAnsi="Courier New" w:cs="Courier New"/>
      <w:sz w:val="20"/>
      <w:szCs w:val="20"/>
    </w:rPr>
  </w:style>
  <w:style w:type="paragraph" w:customStyle="1" w:styleId="b31">
    <w:name w:val="b3"/>
    <w:basedOn w:val="Normal"/>
    <w:uiPriority w:val="99"/>
    <w:rsid w:val="00386EA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386EA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386EA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86EA6"/>
  </w:style>
  <w:style w:type="character" w:customStyle="1" w:styleId="WW-Absatz-Standardschriftart">
    <w:name w:val="WW-Absatz-Standardschriftart"/>
    <w:rsid w:val="00386EA6"/>
  </w:style>
  <w:style w:type="character" w:customStyle="1" w:styleId="WW8Num1z0">
    <w:name w:val="WW8Num1z0"/>
    <w:rsid w:val="00386EA6"/>
    <w:rPr>
      <w:rFonts w:ascii="Symbol" w:hAnsi="Symbol"/>
    </w:rPr>
  </w:style>
  <w:style w:type="character" w:customStyle="1" w:styleId="WW8Num5z0">
    <w:name w:val="WW8Num5z0"/>
    <w:rsid w:val="00386EA6"/>
    <w:rPr>
      <w:rFonts w:ascii="Times New Roman" w:eastAsia="MS Mincho" w:hAnsi="Times New Roman" w:cs="Times New Roman"/>
    </w:rPr>
  </w:style>
  <w:style w:type="character" w:customStyle="1" w:styleId="WW8Num5z1">
    <w:name w:val="WW8Num5z1"/>
    <w:rsid w:val="00386EA6"/>
    <w:rPr>
      <w:rFonts w:ascii="Courier New" w:hAnsi="Courier New" w:cs="Courier New"/>
    </w:rPr>
  </w:style>
  <w:style w:type="character" w:customStyle="1" w:styleId="WW8Num5z2">
    <w:name w:val="WW8Num5z2"/>
    <w:rsid w:val="00386EA6"/>
    <w:rPr>
      <w:rFonts w:ascii="Wingdings" w:hAnsi="Wingdings"/>
    </w:rPr>
  </w:style>
  <w:style w:type="character" w:customStyle="1" w:styleId="WW8Num5z3">
    <w:name w:val="WW8Num5z3"/>
    <w:rsid w:val="00386EA6"/>
    <w:rPr>
      <w:rFonts w:ascii="Symbol" w:hAnsi="Symbol"/>
    </w:rPr>
  </w:style>
  <w:style w:type="character" w:customStyle="1" w:styleId="WW8Num6z0">
    <w:name w:val="WW8Num6z0"/>
    <w:rsid w:val="00386EA6"/>
    <w:rPr>
      <w:rFonts w:ascii="Arial" w:eastAsia="MS Mincho" w:hAnsi="Arial" w:cs="Arial"/>
    </w:rPr>
  </w:style>
  <w:style w:type="character" w:customStyle="1" w:styleId="WW8Num6z1">
    <w:name w:val="WW8Num6z1"/>
    <w:rsid w:val="00386EA6"/>
    <w:rPr>
      <w:rFonts w:ascii="Courier New" w:hAnsi="Courier New" w:cs="Courier New"/>
    </w:rPr>
  </w:style>
  <w:style w:type="character" w:customStyle="1" w:styleId="WW8Num6z2">
    <w:name w:val="WW8Num6z2"/>
    <w:rsid w:val="00386EA6"/>
    <w:rPr>
      <w:rFonts w:ascii="Wingdings" w:hAnsi="Wingdings"/>
    </w:rPr>
  </w:style>
  <w:style w:type="character" w:customStyle="1" w:styleId="WW8Num6z3">
    <w:name w:val="WW8Num6z3"/>
    <w:rsid w:val="00386EA6"/>
    <w:rPr>
      <w:rFonts w:ascii="Symbol" w:hAnsi="Symbol"/>
    </w:rPr>
  </w:style>
  <w:style w:type="character" w:customStyle="1" w:styleId="WW8Num9z0">
    <w:name w:val="WW8Num9z0"/>
    <w:rsid w:val="00386EA6"/>
    <w:rPr>
      <w:rFonts w:ascii="Times New Roman" w:eastAsia="MS Mincho" w:hAnsi="Times New Roman" w:cs="Times New Roman"/>
    </w:rPr>
  </w:style>
  <w:style w:type="character" w:customStyle="1" w:styleId="WW8Num9z1">
    <w:name w:val="WW8Num9z1"/>
    <w:rsid w:val="00386EA6"/>
    <w:rPr>
      <w:rFonts w:ascii="Courier New" w:hAnsi="Courier New" w:cs="Courier New"/>
    </w:rPr>
  </w:style>
  <w:style w:type="character" w:customStyle="1" w:styleId="WW8Num9z2">
    <w:name w:val="WW8Num9z2"/>
    <w:rsid w:val="00386EA6"/>
    <w:rPr>
      <w:rFonts w:ascii="Wingdings" w:hAnsi="Wingdings"/>
    </w:rPr>
  </w:style>
  <w:style w:type="character" w:customStyle="1" w:styleId="WW8Num9z3">
    <w:name w:val="WW8Num9z3"/>
    <w:rsid w:val="00386EA6"/>
    <w:rPr>
      <w:rFonts w:ascii="Symbol" w:hAnsi="Symbol"/>
    </w:rPr>
  </w:style>
  <w:style w:type="character" w:customStyle="1" w:styleId="WW8Num11z0">
    <w:name w:val="WW8Num11z0"/>
    <w:rsid w:val="00386EA6"/>
    <w:rPr>
      <w:rFonts w:ascii="Times New Roman" w:eastAsia="MS Mincho" w:hAnsi="Times New Roman" w:cs="Times New Roman"/>
    </w:rPr>
  </w:style>
  <w:style w:type="character" w:customStyle="1" w:styleId="WW8Num11z1">
    <w:name w:val="WW8Num11z1"/>
    <w:rsid w:val="00386EA6"/>
    <w:rPr>
      <w:rFonts w:ascii="Courier New" w:hAnsi="Courier New" w:cs="Courier New"/>
    </w:rPr>
  </w:style>
  <w:style w:type="character" w:customStyle="1" w:styleId="WW8Num11z2">
    <w:name w:val="WW8Num11z2"/>
    <w:rsid w:val="00386EA6"/>
    <w:rPr>
      <w:rFonts w:ascii="Wingdings" w:hAnsi="Wingdings"/>
    </w:rPr>
  </w:style>
  <w:style w:type="character" w:customStyle="1" w:styleId="WW8Num11z3">
    <w:name w:val="WW8Num11z3"/>
    <w:rsid w:val="00386EA6"/>
    <w:rPr>
      <w:rFonts w:ascii="Symbol" w:hAnsi="Symbol"/>
    </w:rPr>
  </w:style>
  <w:style w:type="character" w:customStyle="1" w:styleId="WW8Num15z0">
    <w:name w:val="WW8Num15z0"/>
    <w:rsid w:val="00386EA6"/>
    <w:rPr>
      <w:rFonts w:ascii="Times New Roman" w:eastAsia="Times New Roman" w:hAnsi="Times New Roman" w:cs="Times New Roman"/>
    </w:rPr>
  </w:style>
  <w:style w:type="character" w:customStyle="1" w:styleId="WW8Num15z1">
    <w:name w:val="WW8Num15z1"/>
    <w:rsid w:val="00386EA6"/>
    <w:rPr>
      <w:rFonts w:ascii="Courier New" w:hAnsi="Courier New" w:cs="Courier New"/>
    </w:rPr>
  </w:style>
  <w:style w:type="character" w:customStyle="1" w:styleId="WW8Num15z2">
    <w:name w:val="WW8Num15z2"/>
    <w:rsid w:val="00386EA6"/>
    <w:rPr>
      <w:rFonts w:ascii="Wingdings" w:hAnsi="Wingdings"/>
    </w:rPr>
  </w:style>
  <w:style w:type="character" w:customStyle="1" w:styleId="WW8Num15z3">
    <w:name w:val="WW8Num15z3"/>
    <w:rsid w:val="00386EA6"/>
    <w:rPr>
      <w:rFonts w:ascii="Symbol" w:hAnsi="Symbol"/>
    </w:rPr>
  </w:style>
  <w:style w:type="character" w:customStyle="1" w:styleId="WW8Num16z0">
    <w:name w:val="WW8Num16z0"/>
    <w:rsid w:val="00386EA6"/>
    <w:rPr>
      <w:rFonts w:ascii="Times New Roman" w:eastAsia="MS Mincho" w:hAnsi="Times New Roman" w:cs="Times New Roman"/>
    </w:rPr>
  </w:style>
  <w:style w:type="character" w:customStyle="1" w:styleId="WW8Num16z1">
    <w:name w:val="WW8Num16z1"/>
    <w:rsid w:val="00386EA6"/>
    <w:rPr>
      <w:rFonts w:ascii="Courier New" w:hAnsi="Courier New" w:cs="Courier New"/>
    </w:rPr>
  </w:style>
  <w:style w:type="character" w:customStyle="1" w:styleId="WW8Num16z2">
    <w:name w:val="WW8Num16z2"/>
    <w:rsid w:val="00386EA6"/>
    <w:rPr>
      <w:rFonts w:ascii="Wingdings" w:hAnsi="Wingdings"/>
    </w:rPr>
  </w:style>
  <w:style w:type="character" w:customStyle="1" w:styleId="WW8Num16z3">
    <w:name w:val="WW8Num16z3"/>
    <w:rsid w:val="00386EA6"/>
    <w:rPr>
      <w:rFonts w:ascii="Symbol" w:hAnsi="Symbol"/>
    </w:rPr>
  </w:style>
  <w:style w:type="character" w:customStyle="1" w:styleId="WW8Num18z0">
    <w:name w:val="WW8Num18z0"/>
    <w:rsid w:val="00386EA6"/>
    <w:rPr>
      <w:rFonts w:ascii="Times New Roman" w:eastAsia="Times New Roman" w:hAnsi="Times New Roman" w:cs="Times New Roman"/>
    </w:rPr>
  </w:style>
  <w:style w:type="character" w:customStyle="1" w:styleId="WW8Num18z1">
    <w:name w:val="WW8Num18z1"/>
    <w:rsid w:val="00386EA6"/>
    <w:rPr>
      <w:rFonts w:ascii="Courier New" w:hAnsi="Courier New" w:cs="Courier New"/>
    </w:rPr>
  </w:style>
  <w:style w:type="character" w:customStyle="1" w:styleId="WW8Num18z2">
    <w:name w:val="WW8Num18z2"/>
    <w:rsid w:val="00386EA6"/>
    <w:rPr>
      <w:rFonts w:ascii="Wingdings" w:hAnsi="Wingdings"/>
    </w:rPr>
  </w:style>
  <w:style w:type="character" w:customStyle="1" w:styleId="WW8Num18z3">
    <w:name w:val="WW8Num18z3"/>
    <w:rsid w:val="00386EA6"/>
    <w:rPr>
      <w:rFonts w:ascii="Symbol" w:hAnsi="Symbol"/>
    </w:rPr>
  </w:style>
  <w:style w:type="character" w:customStyle="1" w:styleId="WW8Num19z0">
    <w:name w:val="WW8Num19z0"/>
    <w:rsid w:val="00386EA6"/>
    <w:rPr>
      <w:rFonts w:ascii="Times New Roman" w:eastAsia="MS Mincho" w:hAnsi="Times New Roman" w:cs="Times New Roman"/>
    </w:rPr>
  </w:style>
  <w:style w:type="character" w:customStyle="1" w:styleId="WW8Num19z1">
    <w:name w:val="WW8Num19z1"/>
    <w:rsid w:val="00386EA6"/>
    <w:rPr>
      <w:rFonts w:ascii="Wingdings" w:hAnsi="Wingdings"/>
    </w:rPr>
  </w:style>
  <w:style w:type="character" w:customStyle="1" w:styleId="WW8Num25z0">
    <w:name w:val="WW8Num25z0"/>
    <w:rsid w:val="00386EA6"/>
    <w:rPr>
      <w:rFonts w:ascii="Arial" w:eastAsia="SimSun" w:hAnsi="Arial" w:cs="Arial"/>
    </w:rPr>
  </w:style>
  <w:style w:type="character" w:customStyle="1" w:styleId="WW8Num25z1">
    <w:name w:val="WW8Num25z1"/>
    <w:rsid w:val="00386EA6"/>
    <w:rPr>
      <w:rFonts w:ascii="Wingdings" w:hAnsi="Wingdings"/>
    </w:rPr>
  </w:style>
  <w:style w:type="character" w:customStyle="1" w:styleId="WW8Num28z0">
    <w:name w:val="WW8Num28z0"/>
    <w:rsid w:val="00386EA6"/>
    <w:rPr>
      <w:rFonts w:ascii="Times New Roman" w:eastAsia="MS Mincho" w:hAnsi="Times New Roman" w:cs="Times New Roman"/>
    </w:rPr>
  </w:style>
  <w:style w:type="character" w:customStyle="1" w:styleId="WW8Num28z1">
    <w:name w:val="WW8Num28z1"/>
    <w:rsid w:val="00386EA6"/>
    <w:rPr>
      <w:rFonts w:ascii="Courier New" w:hAnsi="Courier New" w:cs="Courier New"/>
    </w:rPr>
  </w:style>
  <w:style w:type="character" w:customStyle="1" w:styleId="WW8Num28z2">
    <w:name w:val="WW8Num28z2"/>
    <w:rsid w:val="00386EA6"/>
    <w:rPr>
      <w:rFonts w:ascii="Wingdings" w:hAnsi="Wingdings"/>
    </w:rPr>
  </w:style>
  <w:style w:type="character" w:customStyle="1" w:styleId="WW8Num28z3">
    <w:name w:val="WW8Num28z3"/>
    <w:rsid w:val="00386EA6"/>
    <w:rPr>
      <w:rFonts w:ascii="Symbol" w:hAnsi="Symbol"/>
    </w:rPr>
  </w:style>
  <w:style w:type="character" w:customStyle="1" w:styleId="WW8Num32z0">
    <w:name w:val="WW8Num32z0"/>
    <w:rsid w:val="00386EA6"/>
    <w:rPr>
      <w:rFonts w:ascii="Times New Roman" w:eastAsia="Times New Roman" w:hAnsi="Times New Roman" w:cs="Times New Roman"/>
    </w:rPr>
  </w:style>
  <w:style w:type="character" w:customStyle="1" w:styleId="WW8Num32z1">
    <w:name w:val="WW8Num32z1"/>
    <w:rsid w:val="00386EA6"/>
    <w:rPr>
      <w:rFonts w:ascii="Courier New" w:hAnsi="Courier New" w:cs="Courier New"/>
    </w:rPr>
  </w:style>
  <w:style w:type="character" w:customStyle="1" w:styleId="WW8Num32z2">
    <w:name w:val="WW8Num32z2"/>
    <w:rsid w:val="00386EA6"/>
    <w:rPr>
      <w:rFonts w:ascii="Wingdings" w:hAnsi="Wingdings"/>
    </w:rPr>
  </w:style>
  <w:style w:type="character" w:customStyle="1" w:styleId="WW8Num32z3">
    <w:name w:val="WW8Num32z3"/>
    <w:rsid w:val="00386EA6"/>
    <w:rPr>
      <w:rFonts w:ascii="Symbol" w:hAnsi="Symbol"/>
    </w:rPr>
  </w:style>
  <w:style w:type="character" w:customStyle="1" w:styleId="WW8Num34z0">
    <w:name w:val="WW8Num34z0"/>
    <w:rsid w:val="00386EA6"/>
    <w:rPr>
      <w:rFonts w:ascii="Times New Roman" w:eastAsia="SimSun" w:hAnsi="Times New Roman" w:cs="Times New Roman"/>
    </w:rPr>
  </w:style>
  <w:style w:type="character" w:customStyle="1" w:styleId="WW8Num34z1">
    <w:name w:val="WW8Num34z1"/>
    <w:rsid w:val="00386EA6"/>
    <w:rPr>
      <w:rFonts w:ascii="Wingdings" w:hAnsi="Wingdings"/>
    </w:rPr>
  </w:style>
  <w:style w:type="character" w:customStyle="1" w:styleId="WW8Num35z0">
    <w:name w:val="WW8Num35z0"/>
    <w:rsid w:val="00386EA6"/>
    <w:rPr>
      <w:rFonts w:ascii="Times New Roman" w:eastAsia="SimSun" w:hAnsi="Times New Roman" w:cs="Times New Roman"/>
    </w:rPr>
  </w:style>
  <w:style w:type="character" w:customStyle="1" w:styleId="WW8Num35z1">
    <w:name w:val="WW8Num35z1"/>
    <w:rsid w:val="00386EA6"/>
    <w:rPr>
      <w:rFonts w:ascii="Wingdings" w:hAnsi="Wingdings"/>
    </w:rPr>
  </w:style>
  <w:style w:type="character" w:customStyle="1" w:styleId="WW8Num36z0">
    <w:name w:val="WW8Num36z0"/>
    <w:rsid w:val="00386EA6"/>
    <w:rPr>
      <w:rFonts w:ascii="Times New Roman" w:eastAsia="SimSun" w:hAnsi="Times New Roman" w:cs="Times New Roman"/>
    </w:rPr>
  </w:style>
  <w:style w:type="character" w:customStyle="1" w:styleId="WW8Num36z1">
    <w:name w:val="WW8Num36z1"/>
    <w:rsid w:val="00386EA6"/>
    <w:rPr>
      <w:rFonts w:ascii="Wingdings" w:hAnsi="Wingdings"/>
    </w:rPr>
  </w:style>
  <w:style w:type="character" w:customStyle="1" w:styleId="WW8Num39z0">
    <w:name w:val="WW8Num39z0"/>
    <w:rsid w:val="00386EA6"/>
    <w:rPr>
      <w:rFonts w:ascii="Times New Roman" w:eastAsia="SimSun" w:hAnsi="Times New Roman" w:cs="Times New Roman"/>
    </w:rPr>
  </w:style>
  <w:style w:type="character" w:customStyle="1" w:styleId="WW8Num39z1">
    <w:name w:val="WW8Num39z1"/>
    <w:rsid w:val="00386EA6"/>
    <w:rPr>
      <w:rFonts w:ascii="Wingdings" w:hAnsi="Wingdings"/>
    </w:rPr>
  </w:style>
  <w:style w:type="character" w:customStyle="1" w:styleId="WW8NumSt1z0">
    <w:name w:val="WW8NumSt1z0"/>
    <w:rsid w:val="00386EA6"/>
    <w:rPr>
      <w:rFonts w:ascii="Symbol" w:hAnsi="Symbol"/>
    </w:rPr>
  </w:style>
  <w:style w:type="character" w:customStyle="1" w:styleId="WW8NumSt18z0">
    <w:name w:val="WW8NumSt18z0"/>
    <w:rsid w:val="00386EA6"/>
    <w:rPr>
      <w:rFonts w:ascii="Geneva" w:hAnsi="Geneva"/>
    </w:rPr>
  </w:style>
  <w:style w:type="character" w:customStyle="1" w:styleId="a7">
    <w:name w:val="段落フォント"/>
    <w:rsid w:val="00386EA6"/>
  </w:style>
  <w:style w:type="character" w:customStyle="1" w:styleId="a8">
    <w:name w:val="脚注番号"/>
    <w:rsid w:val="00386EA6"/>
    <w:rPr>
      <w:b/>
      <w:position w:val="3"/>
      <w:sz w:val="16"/>
    </w:rPr>
  </w:style>
  <w:style w:type="character" w:customStyle="1" w:styleId="a9">
    <w:name w:val="コメント参照"/>
    <w:rsid w:val="00386EA6"/>
    <w:rPr>
      <w:sz w:val="16"/>
    </w:rPr>
  </w:style>
  <w:style w:type="character" w:customStyle="1" w:styleId="H1">
    <w:name w:val="H1 (文字)"/>
    <w:rsid w:val="00386EA6"/>
    <w:rPr>
      <w:rFonts w:ascii="Arial" w:eastAsia="MS Mincho" w:hAnsi="Arial"/>
      <w:sz w:val="36"/>
      <w:lang w:val="en-GB" w:eastAsia="ar-SA" w:bidi="ar-SA"/>
    </w:rPr>
  </w:style>
  <w:style w:type="character" w:customStyle="1" w:styleId="Head2A">
    <w:name w:val="Head2A (文字)"/>
    <w:rsid w:val="00386EA6"/>
    <w:rPr>
      <w:rFonts w:ascii="Arial" w:eastAsia="MS Mincho" w:hAnsi="Arial"/>
      <w:sz w:val="32"/>
      <w:lang w:val="en-GB" w:eastAsia="ar-SA" w:bidi="ar-SA"/>
    </w:rPr>
  </w:style>
  <w:style w:type="character" w:customStyle="1" w:styleId="Underrubrik2">
    <w:name w:val="Underrubrik2 (文字)"/>
    <w:rsid w:val="00386EA6"/>
    <w:rPr>
      <w:rFonts w:ascii="Arial" w:eastAsia="MS Mincho" w:hAnsi="Arial"/>
      <w:sz w:val="28"/>
      <w:lang w:val="en-GB" w:eastAsia="ar-SA" w:bidi="ar-SA"/>
    </w:rPr>
  </w:style>
  <w:style w:type="character" w:customStyle="1" w:styleId="h4">
    <w:name w:val="h4 (文字)"/>
    <w:rsid w:val="00386EA6"/>
    <w:rPr>
      <w:rFonts w:ascii="Arial" w:eastAsia="MS Mincho" w:hAnsi="Arial" w:cs="Arial"/>
      <w:color w:val="0000FF"/>
      <w:kern w:val="2"/>
      <w:sz w:val="24"/>
      <w:szCs w:val="28"/>
      <w:lang w:val="en-GB" w:eastAsia="ar-SA" w:bidi="ar-SA"/>
    </w:rPr>
  </w:style>
  <w:style w:type="character" w:customStyle="1" w:styleId="M5">
    <w:name w:val="M5 (文字)"/>
    <w:rsid w:val="00386EA6"/>
    <w:rPr>
      <w:rFonts w:ascii="Arial" w:eastAsia="MS Mincho" w:hAnsi="Arial"/>
      <w:sz w:val="22"/>
      <w:lang w:val="en-GB" w:eastAsia="ar-SA" w:bidi="ar-SA"/>
    </w:rPr>
  </w:style>
  <w:style w:type="character" w:customStyle="1" w:styleId="T1">
    <w:name w:val="T1 (文字)"/>
    <w:rsid w:val="00386EA6"/>
    <w:rPr>
      <w:rFonts w:ascii="Arial" w:eastAsia="MS Mincho" w:hAnsi="Arial"/>
      <w:lang w:val="en-GB" w:eastAsia="ar-SA" w:bidi="ar-SA"/>
    </w:rPr>
  </w:style>
  <w:style w:type="character" w:customStyle="1" w:styleId="8">
    <w:name w:val="(文字) (文字)8"/>
    <w:rsid w:val="00386EA6"/>
    <w:rPr>
      <w:rFonts w:ascii="Arial" w:eastAsia="MS Mincho" w:hAnsi="Arial"/>
      <w:lang w:val="en-GB" w:eastAsia="ar-SA" w:bidi="ar-SA"/>
    </w:rPr>
  </w:style>
  <w:style w:type="character" w:customStyle="1" w:styleId="7">
    <w:name w:val="(文字) (文字)7"/>
    <w:rsid w:val="00386EA6"/>
    <w:rPr>
      <w:rFonts w:ascii="Arial" w:eastAsia="MS Mincho" w:hAnsi="Arial"/>
      <w:sz w:val="36"/>
      <w:lang w:val="en-GB" w:eastAsia="ar-SA" w:bidi="ar-SA"/>
    </w:rPr>
  </w:style>
  <w:style w:type="character" w:customStyle="1" w:styleId="headerodd">
    <w:name w:val="header odd (文字)"/>
    <w:rsid w:val="00386EA6"/>
    <w:rPr>
      <w:rFonts w:ascii="Arial" w:eastAsia="MS Mincho" w:hAnsi="Arial"/>
      <w:b/>
      <w:sz w:val="18"/>
      <w:lang w:val="en-GB" w:eastAsia="ar-SA" w:bidi="ar-SA"/>
    </w:rPr>
  </w:style>
  <w:style w:type="character" w:customStyle="1" w:styleId="footnotetext1">
    <w:name w:val="footnote text1 (文字)"/>
    <w:rsid w:val="00386EA6"/>
    <w:rPr>
      <w:rFonts w:eastAsia="MS Mincho"/>
      <w:sz w:val="16"/>
      <w:lang w:val="en-GB" w:eastAsia="ar-SA" w:bidi="ar-SA"/>
    </w:rPr>
  </w:style>
  <w:style w:type="character" w:customStyle="1" w:styleId="6">
    <w:name w:val="(文字) (文字)6"/>
    <w:rsid w:val="00386EA6"/>
    <w:rPr>
      <w:rFonts w:eastAsia="MS Mincho"/>
      <w:lang w:val="en-GB" w:eastAsia="ar-SA" w:bidi="ar-SA"/>
    </w:rPr>
  </w:style>
  <w:style w:type="character" w:customStyle="1" w:styleId="cap">
    <w:name w:val="cap (文字)"/>
    <w:rsid w:val="00386EA6"/>
    <w:rPr>
      <w:rFonts w:eastAsia="MS Mincho"/>
      <w:b/>
      <w:lang w:val="en-GB" w:eastAsia="ar-SA" w:bidi="ar-SA"/>
    </w:rPr>
  </w:style>
  <w:style w:type="character" w:customStyle="1" w:styleId="5">
    <w:name w:val="(文字) (文字)5"/>
    <w:rsid w:val="00386EA6"/>
    <w:rPr>
      <w:rFonts w:ascii="Courier New" w:eastAsia="MS Mincho" w:hAnsi="Courier New"/>
      <w:lang w:val="nb-NO" w:eastAsia="ar-SA" w:bidi="ar-SA"/>
    </w:rPr>
  </w:style>
  <w:style w:type="character" w:customStyle="1" w:styleId="bt">
    <w:name w:val="bt (文字)"/>
    <w:rsid w:val="00386EA6"/>
    <w:rPr>
      <w:rFonts w:eastAsia="MS Mincho"/>
      <w:lang w:val="en-GB" w:eastAsia="ar-SA" w:bidi="ar-SA"/>
    </w:rPr>
  </w:style>
  <w:style w:type="character" w:customStyle="1" w:styleId="aa">
    <w:name w:val="番号付け記号"/>
    <w:rsid w:val="00386EA6"/>
  </w:style>
  <w:style w:type="paragraph" w:customStyle="1" w:styleId="ab">
    <w:name w:val="見出し"/>
    <w:basedOn w:val="Normal"/>
    <w:next w:val="BodyText"/>
    <w:uiPriority w:val="99"/>
    <w:rsid w:val="00386EA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rsid w:val="00386EA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
    <w:basedOn w:val="ae"/>
    <w:uiPriority w:val="99"/>
    <w:rsid w:val="00386EA6"/>
    <w:pPr>
      <w:ind w:left="851" w:hanging="284"/>
    </w:pPr>
  </w:style>
  <w:style w:type="paragraph" w:customStyle="1" w:styleId="af">
    <w:name w:val="箇条書き"/>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
    <w:name w:val="箇条書き 2"/>
    <w:basedOn w:val="af"/>
    <w:uiPriority w:val="99"/>
    <w:rsid w:val="00386EA6"/>
    <w:pPr>
      <w:tabs>
        <w:tab w:val="clear" w:pos="644"/>
        <w:tab w:val="num" w:pos="1494"/>
      </w:tabs>
      <w:ind w:left="851" w:hanging="284"/>
    </w:pPr>
  </w:style>
  <w:style w:type="paragraph" w:customStyle="1" w:styleId="33">
    <w:name w:val="箇条書き 3"/>
    <w:basedOn w:val="26"/>
    <w:uiPriority w:val="99"/>
    <w:rsid w:val="00386EA6"/>
    <w:pPr>
      <w:ind w:left="1135"/>
    </w:pPr>
  </w:style>
  <w:style w:type="paragraph" w:customStyle="1" w:styleId="27">
    <w:name w:val="一覧 2"/>
    <w:basedOn w:val="List"/>
    <w:uiPriority w:val="99"/>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
    <w:name w:val="一覧 3"/>
    <w:basedOn w:val="27"/>
    <w:uiPriority w:val="99"/>
    <w:rsid w:val="00386EA6"/>
    <w:pPr>
      <w:ind w:left="1135"/>
    </w:pPr>
  </w:style>
  <w:style w:type="paragraph" w:customStyle="1" w:styleId="42">
    <w:name w:val="一覧 4"/>
    <w:basedOn w:val="34"/>
    <w:uiPriority w:val="99"/>
    <w:rsid w:val="00386EA6"/>
    <w:pPr>
      <w:ind w:left="1418"/>
    </w:pPr>
  </w:style>
  <w:style w:type="paragraph" w:customStyle="1" w:styleId="50">
    <w:name w:val="一覧 5"/>
    <w:basedOn w:val="42"/>
    <w:uiPriority w:val="99"/>
    <w:rsid w:val="00386EA6"/>
    <w:pPr>
      <w:ind w:left="1702"/>
    </w:pPr>
  </w:style>
  <w:style w:type="paragraph" w:customStyle="1" w:styleId="43">
    <w:name w:val="箇条書き 4"/>
    <w:basedOn w:val="33"/>
    <w:uiPriority w:val="99"/>
    <w:rsid w:val="00386EA6"/>
    <w:pPr>
      <w:ind w:left="1418"/>
    </w:pPr>
  </w:style>
  <w:style w:type="paragraph" w:customStyle="1" w:styleId="51">
    <w:name w:val="箇条書き 5"/>
    <w:basedOn w:val="43"/>
    <w:uiPriority w:val="99"/>
    <w:rsid w:val="00386EA6"/>
    <w:pPr>
      <w:ind w:left="1702"/>
    </w:pPr>
  </w:style>
  <w:style w:type="paragraph" w:customStyle="1" w:styleId="af0">
    <w:name w:val="コメント文字列"/>
    <w:basedOn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rsid w:val="00386EA6"/>
    <w:rPr>
      <w:b/>
      <w:bCs/>
    </w:rPr>
  </w:style>
  <w:style w:type="paragraph" w:customStyle="1" w:styleId="af2">
    <w:name w:val="見出しマップ"/>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386EA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20">
    <w:name w:val="本文 22"/>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rsid w:val="00386EA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386EA6"/>
    <w:rPr>
      <w:b/>
      <w:bCs/>
    </w:rPr>
  </w:style>
  <w:style w:type="character" w:customStyle="1" w:styleId="WW8Num27z0">
    <w:name w:val="WW8Num27z0"/>
    <w:rsid w:val="00386EA6"/>
    <w:rPr>
      <w:rFonts w:ascii="Arial" w:eastAsia="Times New Roman" w:hAnsi="Arial" w:cs="Arial"/>
    </w:rPr>
  </w:style>
  <w:style w:type="character" w:customStyle="1" w:styleId="WW8Num27z1">
    <w:name w:val="WW8Num27z1"/>
    <w:rsid w:val="00386EA6"/>
    <w:rPr>
      <w:rFonts w:ascii="Courier New" w:hAnsi="Courier New" w:cs="Courier New"/>
    </w:rPr>
  </w:style>
  <w:style w:type="character" w:customStyle="1" w:styleId="WW8Num27z2">
    <w:name w:val="WW8Num27z2"/>
    <w:rsid w:val="00386EA6"/>
    <w:rPr>
      <w:rFonts w:ascii="Wingdings" w:hAnsi="Wingdings"/>
    </w:rPr>
  </w:style>
  <w:style w:type="character" w:customStyle="1" w:styleId="WW8Num27z3">
    <w:name w:val="WW8Num27z3"/>
    <w:rsid w:val="00386EA6"/>
    <w:rPr>
      <w:rFonts w:ascii="Symbol" w:hAnsi="Symbol"/>
    </w:rPr>
  </w:style>
  <w:style w:type="character" w:customStyle="1" w:styleId="WW8Num29z0">
    <w:name w:val="WW8Num29z0"/>
    <w:rsid w:val="00386EA6"/>
    <w:rPr>
      <w:rFonts w:ascii="Times New Roman" w:eastAsia="MS Mincho" w:hAnsi="Times New Roman" w:cs="Times New Roman"/>
    </w:rPr>
  </w:style>
  <w:style w:type="character" w:customStyle="1" w:styleId="WW8Num29z1">
    <w:name w:val="WW8Num29z1"/>
    <w:rsid w:val="00386EA6"/>
    <w:rPr>
      <w:rFonts w:ascii="Courier New" w:hAnsi="Courier New" w:cs="Courier New"/>
    </w:rPr>
  </w:style>
  <w:style w:type="character" w:customStyle="1" w:styleId="WW8Num29z2">
    <w:name w:val="WW8Num29z2"/>
    <w:rsid w:val="00386EA6"/>
    <w:rPr>
      <w:rFonts w:ascii="Wingdings" w:hAnsi="Wingdings"/>
    </w:rPr>
  </w:style>
  <w:style w:type="character" w:customStyle="1" w:styleId="WW8Num29z3">
    <w:name w:val="WW8Num29z3"/>
    <w:rsid w:val="00386EA6"/>
    <w:rPr>
      <w:rFonts w:ascii="Symbol" w:hAnsi="Symbol"/>
    </w:rPr>
  </w:style>
  <w:style w:type="character" w:customStyle="1" w:styleId="WW8Num31z0">
    <w:name w:val="WW8Num31z0"/>
    <w:rsid w:val="00386EA6"/>
    <w:rPr>
      <w:rFonts w:ascii="Symbol" w:hAnsi="Symbol"/>
    </w:rPr>
  </w:style>
  <w:style w:type="character" w:customStyle="1" w:styleId="WW8Num31z1">
    <w:name w:val="WW8Num31z1"/>
    <w:rsid w:val="00386EA6"/>
    <w:rPr>
      <w:rFonts w:ascii="Courier New" w:hAnsi="Courier New" w:cs="Courier New"/>
    </w:rPr>
  </w:style>
  <w:style w:type="character" w:customStyle="1" w:styleId="WW8Num31z2">
    <w:name w:val="WW8Num31z2"/>
    <w:rsid w:val="00386EA6"/>
    <w:rPr>
      <w:rFonts w:ascii="Wingdings" w:hAnsi="Wingdings"/>
    </w:rPr>
  </w:style>
  <w:style w:type="character" w:customStyle="1" w:styleId="WW8Num34z2">
    <w:name w:val="WW8Num34z2"/>
    <w:rsid w:val="00386EA6"/>
    <w:rPr>
      <w:rFonts w:ascii="Wingdings" w:hAnsi="Wingdings"/>
    </w:rPr>
  </w:style>
  <w:style w:type="character" w:customStyle="1" w:styleId="WW8Num34z3">
    <w:name w:val="WW8Num34z3"/>
    <w:rsid w:val="00386EA6"/>
    <w:rPr>
      <w:rFonts w:ascii="Symbol" w:hAnsi="Symbol"/>
    </w:rPr>
  </w:style>
  <w:style w:type="character" w:customStyle="1" w:styleId="WW8Num37z0">
    <w:name w:val="WW8Num37z0"/>
    <w:rsid w:val="00386EA6"/>
    <w:rPr>
      <w:rFonts w:ascii="Times New Roman" w:eastAsia="SimSun" w:hAnsi="Times New Roman" w:cs="Times New Roman"/>
    </w:rPr>
  </w:style>
  <w:style w:type="character" w:customStyle="1" w:styleId="WW8Num37z1">
    <w:name w:val="WW8Num37z1"/>
    <w:rsid w:val="00386EA6"/>
    <w:rPr>
      <w:rFonts w:ascii="Wingdings" w:hAnsi="Wingdings"/>
    </w:rPr>
  </w:style>
  <w:style w:type="character" w:customStyle="1" w:styleId="WW8Num38z0">
    <w:name w:val="WW8Num38z0"/>
    <w:rsid w:val="00386EA6"/>
    <w:rPr>
      <w:rFonts w:ascii="Times New Roman" w:eastAsia="SimSun" w:hAnsi="Times New Roman" w:cs="Times New Roman"/>
    </w:rPr>
  </w:style>
  <w:style w:type="character" w:customStyle="1" w:styleId="WW8Num38z1">
    <w:name w:val="WW8Num38z1"/>
    <w:rsid w:val="00386EA6"/>
    <w:rPr>
      <w:rFonts w:ascii="Wingdings" w:hAnsi="Wingdings"/>
    </w:rPr>
  </w:style>
  <w:style w:type="character" w:customStyle="1" w:styleId="WW8Num41z0">
    <w:name w:val="WW8Num41z0"/>
    <w:rsid w:val="00386EA6"/>
    <w:rPr>
      <w:rFonts w:ascii="Times New Roman" w:eastAsia="SimSun" w:hAnsi="Times New Roman" w:cs="Times New Roman"/>
    </w:rPr>
  </w:style>
  <w:style w:type="character" w:customStyle="1" w:styleId="WW8Num41z1">
    <w:name w:val="WW8Num41z1"/>
    <w:rsid w:val="00386EA6"/>
    <w:rPr>
      <w:rFonts w:ascii="Wingdings" w:hAnsi="Wingdings"/>
    </w:rPr>
  </w:style>
  <w:style w:type="character" w:customStyle="1" w:styleId="WW8NumSt20z0">
    <w:name w:val="WW8NumSt20z0"/>
    <w:rsid w:val="00386EA6"/>
    <w:rPr>
      <w:rFonts w:ascii="Geneva" w:hAnsi="Geneva"/>
    </w:rPr>
  </w:style>
  <w:style w:type="character" w:customStyle="1" w:styleId="DefaultParagraphFont1">
    <w:name w:val="Default Paragraph Font1"/>
    <w:rsid w:val="00386EA6"/>
  </w:style>
  <w:style w:type="character" w:customStyle="1" w:styleId="CommentReference1">
    <w:name w:val="Comment Reference1"/>
    <w:rsid w:val="00386EA6"/>
    <w:rPr>
      <w:sz w:val="16"/>
    </w:rPr>
  </w:style>
  <w:style w:type="paragraph" w:customStyle="1" w:styleId="ListBullet1">
    <w:name w:val="List Bullet1"/>
    <w:basedOn w:val="Normal"/>
    <w:uiPriority w:val="99"/>
    <w:rsid w:val="00386EA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386EA6"/>
    <w:pPr>
      <w:tabs>
        <w:tab w:val="clear" w:pos="644"/>
        <w:tab w:val="num" w:pos="1494"/>
      </w:tabs>
      <w:ind w:left="851"/>
    </w:pPr>
  </w:style>
  <w:style w:type="paragraph" w:customStyle="1" w:styleId="ListBullet31">
    <w:name w:val="List Bullet 31"/>
    <w:basedOn w:val="ListBullet21"/>
    <w:uiPriority w:val="99"/>
    <w:rsid w:val="00386EA6"/>
    <w:pPr>
      <w:ind w:left="1135"/>
    </w:pPr>
  </w:style>
  <w:style w:type="paragraph" w:customStyle="1" w:styleId="ListBullet41">
    <w:name w:val="List Bullet 41"/>
    <w:basedOn w:val="ListBullet31"/>
    <w:uiPriority w:val="99"/>
    <w:rsid w:val="00386EA6"/>
    <w:pPr>
      <w:ind w:left="1418"/>
    </w:pPr>
  </w:style>
  <w:style w:type="paragraph" w:customStyle="1" w:styleId="ListBullet51">
    <w:name w:val="List Bullet 51"/>
    <w:basedOn w:val="ListBullet41"/>
    <w:uiPriority w:val="99"/>
    <w:rsid w:val="00386EA6"/>
    <w:pPr>
      <w:ind w:left="1702"/>
    </w:pPr>
  </w:style>
  <w:style w:type="paragraph" w:customStyle="1" w:styleId="Caption11">
    <w:name w:val="Caption11"/>
    <w:basedOn w:val="Normal"/>
    <w:next w:val="Normal"/>
    <w:uiPriority w:val="99"/>
    <w:rsid w:val="00386EA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386EA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386EA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386EA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386EA6"/>
    <w:pPr>
      <w:ind w:left="1418" w:hanging="284"/>
    </w:pPr>
  </w:style>
  <w:style w:type="paragraph" w:customStyle="1" w:styleId="ListNumber1">
    <w:name w:val="List Number1"/>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386EA6"/>
    <w:pPr>
      <w:ind w:left="851" w:hanging="284"/>
    </w:pPr>
  </w:style>
  <w:style w:type="paragraph" w:customStyle="1" w:styleId="List21">
    <w:name w:val="List 21"/>
    <w:basedOn w:val="List"/>
    <w:uiPriority w:val="99"/>
    <w:rsid w:val="00386EA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386EA6"/>
    <w:pPr>
      <w:ind w:left="1702"/>
    </w:pPr>
  </w:style>
  <w:style w:type="paragraph" w:customStyle="1" w:styleId="BodyText21">
    <w:name w:val="Body Text 21"/>
    <w:basedOn w:val="Normal"/>
    <w:uiPriority w:val="99"/>
    <w:rsid w:val="00386EA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386EA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386EA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386EA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rsid w:val="00386EA6"/>
    <w:pPr>
      <w:suppressAutoHyphens/>
    </w:pPr>
    <w:rPr>
      <w:rFonts w:eastAsia="MS Mincho"/>
      <w:lang w:eastAsia="ar-SA"/>
    </w:rPr>
  </w:style>
  <w:style w:type="character" w:customStyle="1" w:styleId="CharChar22">
    <w:name w:val="Char Char22"/>
    <w:rsid w:val="00386EA6"/>
    <w:rPr>
      <w:rFonts w:ascii="Arial" w:hAnsi="Arial"/>
      <w:lang w:val="en-GB"/>
    </w:rPr>
  </w:style>
  <w:style w:type="paragraph" w:styleId="BodyTextIndent3">
    <w:name w:val="Body Text Indent 3"/>
    <w:basedOn w:val="Normal"/>
    <w:link w:val="BodyTextIndent3Char"/>
    <w:uiPriority w:val="99"/>
    <w:rsid w:val="00386EA6"/>
    <w:pPr>
      <w:overflowPunct w:val="0"/>
      <w:autoSpaceDE w:val="0"/>
      <w:autoSpaceDN w:val="0"/>
      <w:adjustRightInd w:val="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uiPriority w:val="99"/>
    <w:rsid w:val="00386EA6"/>
    <w:rPr>
      <w:rFonts w:ascii="Times New Roman" w:eastAsia="SimSun" w:hAnsi="Times New Roman"/>
      <w:lang w:val="x-none" w:eastAsia="en-GB"/>
    </w:rPr>
  </w:style>
  <w:style w:type="paragraph" w:customStyle="1" w:styleId="numberedlist0">
    <w:name w:val="numbered list"/>
    <w:basedOn w:val="ListBullet"/>
    <w:uiPriority w:val="99"/>
    <w:rsid w:val="00386E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386EA6"/>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uiPriority w:val="99"/>
    <w:rsid w:val="00386E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uiPriority w:val="99"/>
    <w:rsid w:val="00386EA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uiPriority w:val="99"/>
    <w:rsid w:val="00386EA6"/>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Normal"/>
    <w:uiPriority w:val="99"/>
    <w:rsid w:val="00386EA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rsid w:val="00386EA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6EA6"/>
    <w:rPr>
      <w:rFonts w:ascii="Arial" w:hAnsi="Arial"/>
      <w:sz w:val="24"/>
      <w:lang w:val="en-GB" w:eastAsia="ja-JP" w:bidi="ar-SA"/>
    </w:rPr>
  </w:style>
  <w:style w:type="paragraph" w:customStyle="1" w:styleId="NormalAfter3pt">
    <w:name w:val="Normal + After:  3 pt"/>
    <w:basedOn w:val="Normal"/>
    <w:uiPriority w:val="99"/>
    <w:rsid w:val="00386EA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386E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6E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6EA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6EA6"/>
    <w:rPr>
      <w:lang w:val="en-GB" w:eastAsia="ja-JP" w:bidi="ar-SA"/>
    </w:rPr>
  </w:style>
  <w:style w:type="character" w:customStyle="1" w:styleId="CarCar10">
    <w:name w:val="Car Car10"/>
    <w:rsid w:val="00386EA6"/>
    <w:rPr>
      <w:rFonts w:ascii="Arial" w:hAnsi="Arial"/>
      <w:lang w:val="en-GB" w:eastAsia="ja-JP" w:bidi="ar-SA"/>
    </w:rPr>
  </w:style>
  <w:style w:type="paragraph" w:customStyle="1" w:styleId="Revision2">
    <w:name w:val="Revision2"/>
    <w:hidden/>
    <w:uiPriority w:val="99"/>
    <w:semiHidden/>
    <w:rsid w:val="00386EA6"/>
    <w:rPr>
      <w:rFonts w:ascii="Times New Roman" w:eastAsia="MS Mincho" w:hAnsi="Times New Roman"/>
      <w:lang w:val="en-GB" w:eastAsia="en-US"/>
    </w:rPr>
  </w:style>
  <w:style w:type="paragraph" w:customStyle="1" w:styleId="ListParagraph1">
    <w:name w:val="List Paragraph1"/>
    <w:basedOn w:val="Normal"/>
    <w:uiPriority w:val="99"/>
    <w:qFormat/>
    <w:rsid w:val="00386EA6"/>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386EA6"/>
  </w:style>
  <w:style w:type="character" w:customStyle="1" w:styleId="1b">
    <w:name w:val="コメント参照1"/>
    <w:rsid w:val="00386EA6"/>
    <w:rPr>
      <w:sz w:val="16"/>
    </w:rPr>
  </w:style>
  <w:style w:type="paragraph" w:customStyle="1" w:styleId="1c">
    <w:name w:val="図表番号1"/>
    <w:basedOn w:val="Normal"/>
    <w:uiPriority w:val="99"/>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uiPriority w:val="99"/>
    <w:rsid w:val="00386EA6"/>
    <w:pPr>
      <w:ind w:left="851" w:hanging="284"/>
    </w:pPr>
  </w:style>
  <w:style w:type="paragraph" w:customStyle="1" w:styleId="1e">
    <w:name w:val="箇条書き1"/>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uiPriority w:val="99"/>
    <w:rsid w:val="00386EA6"/>
    <w:pPr>
      <w:tabs>
        <w:tab w:val="clear" w:pos="644"/>
        <w:tab w:val="num" w:pos="1494"/>
      </w:tabs>
      <w:ind w:left="851" w:hanging="284"/>
    </w:pPr>
  </w:style>
  <w:style w:type="paragraph" w:customStyle="1" w:styleId="310">
    <w:name w:val="箇条書き 31"/>
    <w:basedOn w:val="212"/>
    <w:uiPriority w:val="99"/>
    <w:rsid w:val="00386EA6"/>
    <w:pPr>
      <w:ind w:left="1135"/>
    </w:pPr>
  </w:style>
  <w:style w:type="paragraph" w:customStyle="1" w:styleId="213">
    <w:name w:val="一覧 21"/>
    <w:basedOn w:val="List"/>
    <w:uiPriority w:val="99"/>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uiPriority w:val="99"/>
    <w:rsid w:val="00386EA6"/>
    <w:pPr>
      <w:ind w:left="1135"/>
    </w:pPr>
  </w:style>
  <w:style w:type="paragraph" w:customStyle="1" w:styleId="410">
    <w:name w:val="一覧 41"/>
    <w:basedOn w:val="311"/>
    <w:uiPriority w:val="99"/>
    <w:rsid w:val="00386EA6"/>
    <w:pPr>
      <w:ind w:left="1418"/>
    </w:pPr>
  </w:style>
  <w:style w:type="paragraph" w:customStyle="1" w:styleId="510">
    <w:name w:val="一覧 51"/>
    <w:basedOn w:val="410"/>
    <w:uiPriority w:val="99"/>
    <w:rsid w:val="00386EA6"/>
    <w:pPr>
      <w:ind w:left="1702"/>
    </w:pPr>
  </w:style>
  <w:style w:type="paragraph" w:customStyle="1" w:styleId="411">
    <w:name w:val="箇条書き 41"/>
    <w:basedOn w:val="310"/>
    <w:uiPriority w:val="99"/>
    <w:rsid w:val="00386EA6"/>
    <w:pPr>
      <w:ind w:left="1418"/>
    </w:pPr>
  </w:style>
  <w:style w:type="paragraph" w:customStyle="1" w:styleId="511">
    <w:name w:val="箇条書き 51"/>
    <w:basedOn w:val="411"/>
    <w:uiPriority w:val="99"/>
    <w:rsid w:val="00386EA6"/>
    <w:pPr>
      <w:ind w:left="1702"/>
    </w:pPr>
  </w:style>
  <w:style w:type="paragraph" w:customStyle="1" w:styleId="1f">
    <w:name w:val="コメント文字列1"/>
    <w:basedOn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rsid w:val="00386EA6"/>
    <w:rPr>
      <w:b/>
      <w:bCs/>
    </w:rPr>
  </w:style>
  <w:style w:type="paragraph" w:customStyle="1" w:styleId="1f1">
    <w:name w:val="見出しマップ1"/>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86EA6"/>
    <w:rPr>
      <w:rFonts w:ascii="Arial" w:hAnsi="Arial"/>
      <w:lang w:val="en-GB" w:eastAsia="en-US"/>
    </w:rPr>
  </w:style>
  <w:style w:type="character" w:customStyle="1" w:styleId="EmailStyle97">
    <w:name w:val="EmailStyle97"/>
    <w:semiHidden/>
    <w:rsid w:val="00386EA6"/>
    <w:rPr>
      <w:rFonts w:ascii="Arial" w:hAnsi="Arial" w:cs="Arial"/>
      <w:color w:val="auto"/>
      <w:sz w:val="20"/>
      <w:szCs w:val="20"/>
    </w:rPr>
  </w:style>
  <w:style w:type="character" w:customStyle="1" w:styleId="THC">
    <w:name w:val="TH C"/>
    <w:rsid w:val="00386EA6"/>
    <w:rPr>
      <w:rFonts w:ascii="Arial" w:eastAsia="MS Mincho" w:hAnsi="Arial" w:cs="Arial"/>
      <w:b/>
      <w:bCs/>
      <w:lang w:val="en-GB" w:eastAsia="ja-JP"/>
    </w:rPr>
  </w:style>
  <w:style w:type="character" w:customStyle="1" w:styleId="B1C">
    <w:name w:val="B1 C"/>
    <w:rsid w:val="00386EA6"/>
    <w:rPr>
      <w:lang w:val="en-GB" w:eastAsia="en-US" w:bidi="ar-SA"/>
    </w:rPr>
  </w:style>
  <w:style w:type="character" w:customStyle="1" w:styleId="Heading4C">
    <w:name w:val="Heading 4 C"/>
    <w:rsid w:val="00386EA6"/>
    <w:rPr>
      <w:rFonts w:ascii="Arial" w:hAnsi="Arial"/>
      <w:sz w:val="24"/>
      <w:szCs w:val="28"/>
      <w:lang w:val="en-GB" w:eastAsia="en-US" w:bidi="ar-SA"/>
    </w:rPr>
  </w:style>
  <w:style w:type="character" w:customStyle="1" w:styleId="Titre3">
    <w:name w:val="Titre 3"/>
    <w:rsid w:val="00386EA6"/>
    <w:rPr>
      <w:rFonts w:ascii="Arial" w:hAnsi="Arial"/>
      <w:sz w:val="28"/>
      <w:szCs w:val="28"/>
      <w:lang w:val="en-GB" w:eastAsia="en-GB"/>
    </w:rPr>
  </w:style>
  <w:style w:type="character" w:customStyle="1" w:styleId="B3c">
    <w:name w:val="B3 c"/>
    <w:rsid w:val="00386EA6"/>
    <w:rPr>
      <w:lang w:val="en-GB" w:eastAsia="en-GB"/>
    </w:rPr>
  </w:style>
  <w:style w:type="character" w:customStyle="1" w:styleId="B2C">
    <w:name w:val="B2 C"/>
    <w:rsid w:val="00386EA6"/>
    <w:rPr>
      <w:lang w:val="en-GB" w:eastAsia="en-GB"/>
    </w:rPr>
  </w:style>
  <w:style w:type="character" w:customStyle="1" w:styleId="H6C">
    <w:name w:val="H6 C"/>
    <w:rsid w:val="00386EA6"/>
    <w:rPr>
      <w:rFonts w:ascii="Arial" w:eastAsia="Times New Roman" w:hAnsi="Arial"/>
      <w:sz w:val="22"/>
      <w:lang w:eastAsia="en-US"/>
    </w:rPr>
  </w:style>
  <w:style w:type="character" w:customStyle="1" w:styleId="h51">
    <w:name w:val="h5 1"/>
    <w:rsid w:val="00386EA6"/>
    <w:rPr>
      <w:rFonts w:ascii="Arial" w:eastAsia="MS Mincho" w:hAnsi="Arial"/>
      <w:sz w:val="22"/>
      <w:lang w:val="en-GB" w:eastAsia="en-US" w:bidi="ar-SA"/>
    </w:rPr>
  </w:style>
  <w:style w:type="paragraph" w:customStyle="1" w:styleId="1f5">
    <w:name w:val="题注1"/>
    <w:basedOn w:val="Normal"/>
    <w:next w:val="Normal"/>
    <w:uiPriority w:val="99"/>
    <w:rsid w:val="00386EA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rsid w:val="00386EA6"/>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386E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6EA6"/>
    <w:rPr>
      <w:rFonts w:ascii="Arial" w:hAnsi="Arial"/>
      <w:sz w:val="24"/>
      <w:szCs w:val="28"/>
      <w:lang w:val="en-GB" w:eastAsia="en-US"/>
    </w:rPr>
  </w:style>
  <w:style w:type="character" w:customStyle="1" w:styleId="T1Char5">
    <w:name w:val="T1 Char5"/>
    <w:aliases w:val="Header 6 Char Char5"/>
    <w:rsid w:val="00386E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6E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86EA6"/>
    <w:rPr>
      <w:rFonts w:ascii="Arial" w:hAnsi="Arial"/>
      <w:sz w:val="24"/>
      <w:szCs w:val="28"/>
      <w:lang w:val="en-GB"/>
    </w:rPr>
  </w:style>
  <w:style w:type="character" w:customStyle="1" w:styleId="ListChar">
    <w:name w:val="List Char"/>
    <w:rsid w:val="00386EA6"/>
    <w:rPr>
      <w:lang w:val="en-GB" w:eastAsia="ar-SA" w:bidi="ar-SA"/>
    </w:rPr>
  </w:style>
  <w:style w:type="paragraph" w:customStyle="1" w:styleId="1Char1">
    <w:name w:val="(文字) (文字)1 Char (文字) (文字)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86EA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86EA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6E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6E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6E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6E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6EA6"/>
    <w:rPr>
      <w:rFonts w:ascii="Arial" w:eastAsia="MS Mincho" w:hAnsi="Arial"/>
      <w:sz w:val="22"/>
      <w:lang w:val="en-GB" w:eastAsia="en-US" w:bidi="ar-SA"/>
    </w:rPr>
  </w:style>
  <w:style w:type="character" w:customStyle="1" w:styleId="T1Car">
    <w:name w:val="T1 Car"/>
    <w:aliases w:val="Header 6 Car Car"/>
    <w:rsid w:val="00386EA6"/>
    <w:rPr>
      <w:rFonts w:ascii="Arial" w:eastAsia="MS Mincho" w:hAnsi="Arial"/>
      <w:lang w:val="en-GB" w:eastAsia="en-US" w:bidi="ar-SA"/>
    </w:rPr>
  </w:style>
  <w:style w:type="character" w:customStyle="1" w:styleId="CarCar4">
    <w:name w:val="Car Car4"/>
    <w:rsid w:val="00386EA6"/>
    <w:rPr>
      <w:rFonts w:ascii="Arial" w:eastAsia="MS Mincho" w:hAnsi="Arial"/>
      <w:lang w:val="en-GB" w:eastAsia="en-US" w:bidi="ar-SA"/>
    </w:rPr>
  </w:style>
  <w:style w:type="character" w:customStyle="1" w:styleId="CarCar8">
    <w:name w:val="Car Car8"/>
    <w:rsid w:val="00386EA6"/>
    <w:rPr>
      <w:rFonts w:ascii="Arial" w:eastAsia="MS Mincho" w:hAnsi="Arial"/>
      <w:sz w:val="36"/>
      <w:lang w:val="en-GB" w:eastAsia="en-US" w:bidi="ar-SA"/>
    </w:rPr>
  </w:style>
  <w:style w:type="character" w:customStyle="1" w:styleId="CarCar3">
    <w:name w:val="Car Car3"/>
    <w:rsid w:val="00386EA6"/>
    <w:rPr>
      <w:rFonts w:ascii="Arial" w:eastAsia="MS Mincho" w:hAnsi="Arial"/>
      <w:sz w:val="36"/>
      <w:lang w:val="en-GB" w:eastAsia="en-US" w:bidi="ar-SA"/>
    </w:rPr>
  </w:style>
  <w:style w:type="character" w:customStyle="1" w:styleId="CarCar7">
    <w:name w:val="Car Car7"/>
    <w:rsid w:val="00386E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6E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6EA6"/>
    <w:rPr>
      <w:b/>
      <w:lang w:val="en-GB" w:eastAsia="ja-JP" w:bidi="ar-SA"/>
    </w:rPr>
  </w:style>
  <w:style w:type="character" w:customStyle="1" w:styleId="CarCar6">
    <w:name w:val="Car Car6"/>
    <w:rsid w:val="00386E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6EA6"/>
    <w:rPr>
      <w:lang w:val="en-GB" w:eastAsia="ja-JP" w:bidi="ar-SA"/>
    </w:rPr>
  </w:style>
  <w:style w:type="character" w:customStyle="1" w:styleId="T1Char6">
    <w:name w:val="T1 Char6"/>
    <w:aliases w:val="Header 6 Char Char6"/>
    <w:rsid w:val="00386EA6"/>
  </w:style>
  <w:style w:type="character" w:customStyle="1" w:styleId="capChar5">
    <w:name w:val="cap Char5"/>
    <w:aliases w:val="cap Char Char5,Caption Char Char4,Caption Char1 Char Char4,cap Char Char1 Char4,Caption Char Char1 Char Char4,cap Char2 Char Char Char4"/>
    <w:rsid w:val="00386EA6"/>
    <w:rPr>
      <w:b/>
      <w:lang w:val="en-GB" w:eastAsia="en-US" w:bidi="ar-SA"/>
    </w:rPr>
  </w:style>
  <w:style w:type="character" w:customStyle="1" w:styleId="Head2AZchn">
    <w:name w:val="Head2A Zchn"/>
    <w:aliases w:val="2 Zchn,H2 Zchn,h2 Zchn,DO NOT USE_h2 Zchn,h21 Zchn,UNDERRUBRIK 1-2 Zchn Zchn"/>
    <w:rsid w:val="00386E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6E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6E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6EA6"/>
    <w:rPr>
      <w:rFonts w:ascii="Arial" w:hAnsi="Arial"/>
      <w:sz w:val="22"/>
      <w:lang w:val="en-GB" w:eastAsia="en-GB" w:bidi="ar-SA"/>
    </w:rPr>
  </w:style>
  <w:style w:type="character" w:customStyle="1" w:styleId="T1Zchn">
    <w:name w:val="T1 Zchn"/>
    <w:aliases w:val="Header 6 Zchn Zchn"/>
    <w:rsid w:val="00386EA6"/>
  </w:style>
  <w:style w:type="character" w:customStyle="1" w:styleId="capChar3">
    <w:name w:val="cap Char3"/>
    <w:aliases w:val="cap Char Char3,Caption Char Char2,Caption Char1 Char Char2,cap Char Char1 Char2,Caption Char Char1 Char Char2,cap Char2 Char Char Char2"/>
    <w:rsid w:val="00386EA6"/>
    <w:rPr>
      <w:rFonts w:ascii="Times New Roman" w:eastAsia="Batang" w:hAnsi="Times New Roman"/>
      <w:b/>
      <w:lang w:val="en-GB"/>
    </w:rPr>
  </w:style>
  <w:style w:type="character" w:customStyle="1" w:styleId="Heading6Char2">
    <w:name w:val="Heading 6 Char2"/>
    <w:rsid w:val="00386EA6"/>
  </w:style>
  <w:style w:type="character" w:customStyle="1" w:styleId="capChar4">
    <w:name w:val="cap Char4"/>
    <w:aliases w:val="cap Char Char4,Caption Char Char3,Caption Char1 Char Char3,cap Char Char1 Char3,Caption Char Char1 Char Char3,cap Char2 Char Char Char3"/>
    <w:rsid w:val="00386EA6"/>
    <w:rPr>
      <w:rFonts w:ascii="Times New Roman" w:eastAsia="MS Mincho" w:hAnsi="Times New Roman"/>
      <w:b/>
      <w:lang w:val="en-GB"/>
    </w:rPr>
  </w:style>
  <w:style w:type="character" w:customStyle="1" w:styleId="T1Char8">
    <w:name w:val="T1 Char8"/>
    <w:aliases w:val="Header 6 Char Char7"/>
    <w:rsid w:val="00386E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6E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6EA6"/>
    <w:rPr>
      <w:rFonts w:ascii="Arial" w:hAnsi="Arial"/>
      <w:sz w:val="24"/>
      <w:szCs w:val="28"/>
      <w:lang w:val="en-GB" w:eastAsia="en-US"/>
    </w:rPr>
  </w:style>
  <w:style w:type="character" w:customStyle="1" w:styleId="T1Char7">
    <w:name w:val="T1 Char7"/>
    <w:aliases w:val="Header 6 Char Char8"/>
    <w:rsid w:val="00386E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6E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6E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6EA6"/>
    <w:rPr>
      <w:rFonts w:ascii="Arial" w:hAnsi="Arial" w:cs="Arial"/>
      <w:sz w:val="24"/>
      <w:szCs w:val="24"/>
      <w:lang w:val="en-GB" w:eastAsia="en-US" w:bidi="he-IL"/>
    </w:rPr>
  </w:style>
  <w:style w:type="character" w:customStyle="1" w:styleId="T1Char9">
    <w:name w:val="T1 Char9"/>
    <w:aliases w:val="Header 6 Char Char9"/>
    <w:rsid w:val="00386EA6"/>
    <w:rPr>
      <w:rFonts w:ascii="Arial" w:hAnsi="Arial" w:cs="Arial"/>
      <w:lang w:val="en-GB" w:eastAsia="en-US" w:bidi="he-IL"/>
    </w:rPr>
  </w:style>
  <w:style w:type="character" w:customStyle="1" w:styleId="List2Char">
    <w:name w:val="List 2 Char"/>
    <w:link w:val="List2"/>
    <w:rsid w:val="00386EA6"/>
    <w:rPr>
      <w:rFonts w:ascii="Times New Roman" w:hAnsi="Times New Roman"/>
      <w:lang w:val="en-GB" w:eastAsia="en-US"/>
    </w:rPr>
  </w:style>
  <w:style w:type="character" w:customStyle="1" w:styleId="List3Char">
    <w:name w:val="List 3 Char"/>
    <w:link w:val="List3"/>
    <w:rsid w:val="00386EA6"/>
    <w:rPr>
      <w:rFonts w:ascii="Times New Roman" w:hAnsi="Times New Roman"/>
      <w:lang w:val="en-GB" w:eastAsia="en-US"/>
    </w:rPr>
  </w:style>
  <w:style w:type="paragraph" w:customStyle="1" w:styleId="CharChar3CharCharCharCharCharChar">
    <w:name w:val="Char Char3 Char Char Char Char Char Char"/>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86EA6"/>
    <w:rPr>
      <w:rFonts w:eastAsia="Times New Roman"/>
      <w:b/>
      <w:bCs/>
      <w:lang w:val="en-GB"/>
    </w:rPr>
  </w:style>
  <w:style w:type="paragraph" w:customStyle="1" w:styleId="font5">
    <w:name w:val="font5"/>
    <w:basedOn w:val="Normal"/>
    <w:uiPriority w:val="99"/>
    <w:rsid w:val="00386EA6"/>
    <w:pPr>
      <w:overflowPunct w:val="0"/>
      <w:autoSpaceDE w:val="0"/>
      <w:autoSpaceDN w:val="0"/>
      <w:adjustRightInd w:val="0"/>
      <w:spacing w:before="100" w:beforeAutospacing="1" w:after="100" w:afterAutospacing="1"/>
      <w:textAlignment w:val="baseline"/>
    </w:pPr>
    <w:rPr>
      <w:rFonts w:ascii="MS PGothic" w:eastAsia="MS PGothic" w:hAnsi="MS PGothic" w:cs="MS PGothic"/>
      <w:sz w:val="12"/>
      <w:szCs w:val="12"/>
      <w:lang w:val="en-US" w:eastAsia="en-GB"/>
    </w:rPr>
  </w:style>
  <w:style w:type="paragraph" w:customStyle="1" w:styleId="xl65">
    <w:name w:val="xl65"/>
    <w:basedOn w:val="Normal"/>
    <w:uiPriority w:val="99"/>
    <w:rsid w:val="00386E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6">
    <w:name w:val="xl66"/>
    <w:basedOn w:val="Normal"/>
    <w:uiPriority w:val="99"/>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67">
    <w:name w:val="xl67"/>
    <w:basedOn w:val="Normal"/>
    <w:uiPriority w:val="99"/>
    <w:rsid w:val="00386EA6"/>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8">
    <w:name w:val="xl68"/>
    <w:basedOn w:val="Normal"/>
    <w:uiPriority w:val="99"/>
    <w:rsid w:val="00386E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9">
    <w:name w:val="xl69"/>
    <w:basedOn w:val="Normal"/>
    <w:uiPriority w:val="99"/>
    <w:rsid w:val="00386EA6"/>
    <w:pPr>
      <w:pBdr>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0">
    <w:name w:val="xl70"/>
    <w:basedOn w:val="Normal"/>
    <w:uiPriority w:val="99"/>
    <w:rsid w:val="00386EA6"/>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1">
    <w:name w:val="xl71"/>
    <w:basedOn w:val="Normal"/>
    <w:uiPriority w:val="99"/>
    <w:rsid w:val="00386EA6"/>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2">
    <w:name w:val="xl72"/>
    <w:basedOn w:val="Normal"/>
    <w:uiPriority w:val="99"/>
    <w:rsid w:val="00386E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3">
    <w:name w:val="xl73"/>
    <w:basedOn w:val="Normal"/>
    <w:uiPriority w:val="99"/>
    <w:rsid w:val="00386E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4">
    <w:name w:val="xl74"/>
    <w:basedOn w:val="Normal"/>
    <w:uiPriority w:val="99"/>
    <w:rsid w:val="00386E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5">
    <w:name w:val="xl75"/>
    <w:basedOn w:val="Normal"/>
    <w:uiPriority w:val="99"/>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6">
    <w:name w:val="xl76"/>
    <w:basedOn w:val="Normal"/>
    <w:uiPriority w:val="99"/>
    <w:rsid w:val="00386EA6"/>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7">
    <w:name w:val="xl77"/>
    <w:basedOn w:val="Normal"/>
    <w:uiPriority w:val="99"/>
    <w:rsid w:val="00386EA6"/>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8">
    <w:name w:val="xl78"/>
    <w:basedOn w:val="Normal"/>
    <w:uiPriority w:val="99"/>
    <w:rsid w:val="00386E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79">
    <w:name w:val="xl79"/>
    <w:basedOn w:val="Normal"/>
    <w:uiPriority w:val="99"/>
    <w:rsid w:val="00386EA6"/>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0">
    <w:name w:val="xl80"/>
    <w:basedOn w:val="Normal"/>
    <w:uiPriority w:val="99"/>
    <w:rsid w:val="00386E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1">
    <w:name w:val="xl81"/>
    <w:basedOn w:val="Normal"/>
    <w:uiPriority w:val="99"/>
    <w:rsid w:val="00386E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2">
    <w:name w:val="xl82"/>
    <w:basedOn w:val="Normal"/>
    <w:uiPriority w:val="99"/>
    <w:rsid w:val="00386EA6"/>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3">
    <w:name w:val="xl83"/>
    <w:basedOn w:val="Normal"/>
    <w:uiPriority w:val="99"/>
    <w:rsid w:val="00386EA6"/>
    <w:pPr>
      <w:pBdr>
        <w:top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4">
    <w:name w:val="xl84"/>
    <w:basedOn w:val="Normal"/>
    <w:uiPriority w:val="99"/>
    <w:rsid w:val="00386EA6"/>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6EA6"/>
    <w:rPr>
      <w:rFonts w:ascii="CG Times (WN)" w:eastAsia="Malgun Gothic" w:hAnsi="CG Times (WN)"/>
      <w:b/>
      <w:lang w:val="en-GB" w:eastAsia="en-US"/>
    </w:rPr>
  </w:style>
  <w:style w:type="character" w:customStyle="1" w:styleId="CharChar13">
    <w:name w:val="Char Char13"/>
    <w:semiHidden/>
    <w:rsid w:val="00386EA6"/>
    <w:rPr>
      <w:rFonts w:eastAsia="SimSun"/>
      <w:lang w:val="en-GB" w:eastAsia="en-US" w:bidi="ar-SA"/>
    </w:rPr>
  </w:style>
  <w:style w:type="character" w:customStyle="1" w:styleId="CharChar111">
    <w:name w:val="Char Char111"/>
    <w:semiHidden/>
    <w:rsid w:val="00386EA6"/>
    <w:rPr>
      <w:rFonts w:ascii="Tahoma" w:eastAsia="SimSun" w:hAnsi="Tahoma" w:cs="Tahoma"/>
      <w:lang w:val="en-GB" w:eastAsia="en-US" w:bidi="ar-SA"/>
    </w:rPr>
  </w:style>
  <w:style w:type="paragraph" w:customStyle="1" w:styleId="font6">
    <w:name w:val="font6"/>
    <w:basedOn w:val="Normal"/>
    <w:uiPriority w:val="99"/>
    <w:rsid w:val="00386EA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Normal"/>
    <w:uiPriority w:val="99"/>
    <w:rsid w:val="00386EA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uiPriority w:val="99"/>
    <w:rsid w:val="00386E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Normal"/>
    <w:uiPriority w:val="99"/>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86EA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86E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86E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Normal"/>
    <w:uiPriority w:val="99"/>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86EA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86E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86E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86E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86E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86E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86E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Normal"/>
    <w:uiPriority w:val="99"/>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rsid w:val="00386EA6"/>
    <w:rPr>
      <w:rFonts w:ascii="Times New Roman" w:eastAsia="MS Mincho" w:hAnsi="Times New Roman"/>
      <w:lang w:val="en-GB" w:eastAsia="en-US"/>
    </w:rPr>
  </w:style>
  <w:style w:type="character" w:customStyle="1" w:styleId="2a">
    <w:name w:val="段落フォント2"/>
    <w:rsid w:val="00386EA6"/>
  </w:style>
  <w:style w:type="character" w:customStyle="1" w:styleId="2b">
    <w:name w:val="コメント参照2"/>
    <w:rsid w:val="00386EA6"/>
    <w:rPr>
      <w:sz w:val="16"/>
    </w:rPr>
  </w:style>
  <w:style w:type="paragraph" w:customStyle="1" w:styleId="2c">
    <w:name w:val="図表番号2"/>
    <w:basedOn w:val="Normal"/>
    <w:uiPriority w:val="99"/>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d">
    <w:name w:val="段落番号2"/>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d"/>
    <w:uiPriority w:val="99"/>
    <w:rsid w:val="00386EA6"/>
    <w:pPr>
      <w:ind w:left="851" w:hanging="284"/>
    </w:pPr>
  </w:style>
  <w:style w:type="paragraph" w:customStyle="1" w:styleId="2e">
    <w:name w:val="箇条書き2"/>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e"/>
    <w:uiPriority w:val="99"/>
    <w:rsid w:val="00386EA6"/>
    <w:pPr>
      <w:tabs>
        <w:tab w:val="clear" w:pos="644"/>
        <w:tab w:val="num" w:pos="1494"/>
      </w:tabs>
      <w:ind w:left="851" w:hanging="284"/>
    </w:pPr>
  </w:style>
  <w:style w:type="paragraph" w:customStyle="1" w:styleId="321">
    <w:name w:val="箇条書き 32"/>
    <w:basedOn w:val="222"/>
    <w:uiPriority w:val="99"/>
    <w:rsid w:val="00386EA6"/>
    <w:pPr>
      <w:ind w:left="1135"/>
    </w:pPr>
  </w:style>
  <w:style w:type="paragraph" w:customStyle="1" w:styleId="223">
    <w:name w:val="一覧 22"/>
    <w:basedOn w:val="List"/>
    <w:uiPriority w:val="99"/>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386EA6"/>
    <w:pPr>
      <w:ind w:left="1135"/>
    </w:pPr>
  </w:style>
  <w:style w:type="paragraph" w:customStyle="1" w:styleId="420">
    <w:name w:val="一覧 42"/>
    <w:basedOn w:val="322"/>
    <w:uiPriority w:val="99"/>
    <w:rsid w:val="00386EA6"/>
    <w:pPr>
      <w:ind w:left="1418"/>
    </w:pPr>
  </w:style>
  <w:style w:type="paragraph" w:customStyle="1" w:styleId="52">
    <w:name w:val="一覧 52"/>
    <w:basedOn w:val="420"/>
    <w:uiPriority w:val="99"/>
    <w:rsid w:val="00386EA6"/>
    <w:pPr>
      <w:ind w:left="1702"/>
    </w:pPr>
  </w:style>
  <w:style w:type="paragraph" w:customStyle="1" w:styleId="421">
    <w:name w:val="箇条書き 42"/>
    <w:basedOn w:val="321"/>
    <w:uiPriority w:val="99"/>
    <w:rsid w:val="00386EA6"/>
    <w:pPr>
      <w:ind w:left="1418"/>
    </w:pPr>
  </w:style>
  <w:style w:type="paragraph" w:customStyle="1" w:styleId="520">
    <w:name w:val="箇条書き 52"/>
    <w:basedOn w:val="421"/>
    <w:uiPriority w:val="99"/>
    <w:rsid w:val="00386EA6"/>
    <w:pPr>
      <w:ind w:left="1702"/>
    </w:pPr>
  </w:style>
  <w:style w:type="paragraph" w:customStyle="1" w:styleId="2f">
    <w:name w:val="コメント文字列2"/>
    <w:basedOn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2f0">
    <w:name w:val="コメント内容2"/>
    <w:basedOn w:val="2f"/>
    <w:next w:val="2f"/>
    <w:uiPriority w:val="99"/>
    <w:rsid w:val="00386EA6"/>
    <w:rPr>
      <w:b/>
      <w:bCs/>
    </w:rPr>
  </w:style>
  <w:style w:type="paragraph" w:customStyle="1" w:styleId="2f1">
    <w:name w:val="見出しマップ2"/>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2">
    <w:name w:val="書式なし2"/>
    <w:basedOn w:val="Normal"/>
    <w:uiPriority w:val="99"/>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3">
    <w:name w:val="標準インデント2"/>
    <w:basedOn w:val="Normal"/>
    <w:uiPriority w:val="99"/>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4">
    <w:name w:val="記2"/>
    <w:basedOn w:val="Normal"/>
    <w:next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0">
    <w:name w:val="纯文本 Char1"/>
    <w:rsid w:val="00386EA6"/>
    <w:rPr>
      <w:rFonts w:ascii="SimSun" w:hAnsi="Courier New" w:cs="Courier New"/>
      <w:sz w:val="21"/>
      <w:szCs w:val="21"/>
      <w:lang w:val="en-GB" w:eastAsia="en-US"/>
    </w:rPr>
  </w:style>
  <w:style w:type="paragraph" w:customStyle="1" w:styleId="35">
    <w:name w:val="修订3"/>
    <w:hidden/>
    <w:uiPriority w:val="99"/>
    <w:semiHidden/>
    <w:rsid w:val="00386EA6"/>
    <w:rPr>
      <w:rFonts w:ascii="Times New Roman" w:eastAsia="Batang" w:hAnsi="Times New Roman"/>
      <w:lang w:val="en-GB" w:eastAsia="en-US"/>
    </w:rPr>
  </w:style>
  <w:style w:type="character" w:customStyle="1" w:styleId="Char11">
    <w:name w:val="尾注文本 Char1"/>
    <w:rsid w:val="00386EA6"/>
    <w:rPr>
      <w:rFonts w:ascii="Times New Roman" w:hAnsi="Times New Roman"/>
      <w:lang w:val="en-GB" w:eastAsia="en-US"/>
    </w:rPr>
  </w:style>
  <w:style w:type="paragraph" w:customStyle="1" w:styleId="36">
    <w:name w:val="无间隔3"/>
    <w:uiPriority w:val="99"/>
    <w:qFormat/>
    <w:rsid w:val="00386EA6"/>
    <w:rPr>
      <w:rFonts w:ascii="Times New Roman" w:eastAsia="SimSun" w:hAnsi="Times New Roman"/>
      <w:lang w:val="en-GB" w:eastAsia="en-US"/>
    </w:rPr>
  </w:style>
  <w:style w:type="paragraph" w:customStyle="1" w:styleId="TableofFigures11">
    <w:name w:val="Table of Figures11"/>
    <w:basedOn w:val="Normal"/>
    <w:next w:val="Normal"/>
    <w:uiPriority w:val="99"/>
    <w:rsid w:val="00386EA6"/>
    <w:pPr>
      <w:overflowPunct w:val="0"/>
      <w:autoSpaceDE w:val="0"/>
      <w:autoSpaceDN w:val="0"/>
      <w:adjustRightInd w:val="0"/>
      <w:ind w:left="400" w:hanging="400"/>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6EA6"/>
    <w:rPr>
      <w:rFonts w:ascii="Arial" w:eastAsia="Times New Roman" w:hAnsi="Arial"/>
      <w:sz w:val="36"/>
      <w:lang w:val="en-GB"/>
    </w:rPr>
  </w:style>
  <w:style w:type="character" w:customStyle="1" w:styleId="Absatz-Standardschriftart1">
    <w:name w:val="Absatz-Standardschriftart1"/>
    <w:rsid w:val="00386EA6"/>
  </w:style>
  <w:style w:type="paragraph" w:customStyle="1" w:styleId="editorsnote0">
    <w:name w:val="editorsnote"/>
    <w:basedOn w:val="Normal"/>
    <w:uiPriority w:val="99"/>
    <w:rsid w:val="00386EA6"/>
    <w:pPr>
      <w:overflowPunct w:val="0"/>
      <w:autoSpaceDE w:val="0"/>
      <w:autoSpaceDN w:val="0"/>
      <w:adjustRightInd w:val="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386EA6"/>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386EA6"/>
    <w:rPr>
      <w:rFonts w:ascii="Cambria" w:eastAsia="PMingLiU" w:hAnsi="Cambria"/>
      <w:i/>
      <w:iCs/>
      <w:sz w:val="24"/>
      <w:szCs w:val="24"/>
      <w:lang w:val="en-GB" w:eastAsia="x-none"/>
    </w:rPr>
  </w:style>
  <w:style w:type="paragraph" w:styleId="NoSpacing">
    <w:name w:val="No Spacing"/>
    <w:basedOn w:val="Normal"/>
    <w:link w:val="NoSpacingChar"/>
    <w:uiPriority w:val="1"/>
    <w:qFormat/>
    <w:rsid w:val="00386EA6"/>
    <w:pPr>
      <w:overflowPunct w:val="0"/>
      <w:autoSpaceDE w:val="0"/>
      <w:autoSpaceDN w:val="0"/>
      <w:adjustRightInd w:val="0"/>
      <w:jc w:val="both"/>
      <w:textAlignment w:val="baseline"/>
    </w:pPr>
    <w:rPr>
      <w:rFonts w:ascii="Arial" w:eastAsia="PMingLiU" w:hAnsi="Arial"/>
      <w:lang w:eastAsia="x-none"/>
    </w:rPr>
  </w:style>
  <w:style w:type="character" w:customStyle="1" w:styleId="NoSpacingChar">
    <w:name w:val="No Spacing Char"/>
    <w:link w:val="NoSpacing"/>
    <w:uiPriority w:val="1"/>
    <w:rsid w:val="00386EA6"/>
    <w:rPr>
      <w:rFonts w:ascii="Arial" w:eastAsia="PMingLiU" w:hAnsi="Arial"/>
      <w:lang w:val="en-GB" w:eastAsia="x-none"/>
    </w:rPr>
  </w:style>
  <w:style w:type="paragraph" w:styleId="Quote">
    <w:name w:val="Quote"/>
    <w:basedOn w:val="Normal"/>
    <w:next w:val="Normal"/>
    <w:link w:val="QuoteChar"/>
    <w:uiPriority w:val="29"/>
    <w:qFormat/>
    <w:rsid w:val="00386EA6"/>
    <w:pPr>
      <w:overflowPunct w:val="0"/>
      <w:autoSpaceDE w:val="0"/>
      <w:autoSpaceDN w:val="0"/>
      <w:adjustRightInd w:val="0"/>
      <w:jc w:val="both"/>
      <w:textAlignment w:val="baseline"/>
    </w:pPr>
    <w:rPr>
      <w:rFonts w:ascii="Arial" w:eastAsia="PMingLiU" w:hAnsi="Arial"/>
      <w:i/>
      <w:iCs/>
      <w:lang w:eastAsia="x-none"/>
    </w:rPr>
  </w:style>
  <w:style w:type="character" w:customStyle="1" w:styleId="QuoteChar">
    <w:name w:val="Quote Char"/>
    <w:basedOn w:val="DefaultParagraphFont"/>
    <w:link w:val="Quote"/>
    <w:uiPriority w:val="29"/>
    <w:rsid w:val="00386EA6"/>
    <w:rPr>
      <w:rFonts w:ascii="Arial" w:eastAsia="PMingLiU" w:hAnsi="Arial"/>
      <w:i/>
      <w:iCs/>
      <w:lang w:val="en-GB" w:eastAsia="x-none"/>
    </w:rPr>
  </w:style>
  <w:style w:type="paragraph" w:styleId="IntenseQuote">
    <w:name w:val="Intense Quote"/>
    <w:basedOn w:val="Normal"/>
    <w:next w:val="Normal"/>
    <w:link w:val="IntenseQuoteChar"/>
    <w:uiPriority w:val="30"/>
    <w:qFormat/>
    <w:rsid w:val="00386EA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86EA6"/>
    <w:rPr>
      <w:rFonts w:ascii="Arial" w:eastAsia="PMingLiU" w:hAnsi="Arial"/>
      <w:b/>
      <w:bCs/>
      <w:i/>
      <w:iCs/>
      <w:color w:val="4F81BD"/>
      <w:lang w:val="en-GB" w:eastAsia="x-none"/>
    </w:rPr>
  </w:style>
  <w:style w:type="character" w:styleId="SubtleEmphasis">
    <w:name w:val="Subtle Emphasis"/>
    <w:uiPriority w:val="19"/>
    <w:qFormat/>
    <w:rsid w:val="00386EA6"/>
    <w:rPr>
      <w:i/>
      <w:iCs/>
      <w:color w:val="808080"/>
    </w:rPr>
  </w:style>
  <w:style w:type="character" w:styleId="IntenseEmphasis">
    <w:name w:val="Intense Emphasis"/>
    <w:uiPriority w:val="21"/>
    <w:qFormat/>
    <w:rsid w:val="00386EA6"/>
    <w:rPr>
      <w:b/>
      <w:bCs/>
      <w:i/>
      <w:iCs/>
      <w:color w:val="4F81BD"/>
    </w:rPr>
  </w:style>
  <w:style w:type="character" w:styleId="SubtleReference">
    <w:name w:val="Subtle Reference"/>
    <w:uiPriority w:val="31"/>
    <w:qFormat/>
    <w:rsid w:val="00386EA6"/>
    <w:rPr>
      <w:smallCaps/>
      <w:color w:val="C0504D"/>
      <w:u w:val="single"/>
    </w:rPr>
  </w:style>
  <w:style w:type="character" w:styleId="IntenseReference">
    <w:name w:val="Intense Reference"/>
    <w:uiPriority w:val="32"/>
    <w:qFormat/>
    <w:rsid w:val="00386EA6"/>
    <w:rPr>
      <w:b/>
      <w:bCs/>
      <w:smallCaps/>
      <w:color w:val="C0504D"/>
      <w:spacing w:val="5"/>
      <w:u w:val="single"/>
    </w:rPr>
  </w:style>
  <w:style w:type="character" w:styleId="BookTitle">
    <w:name w:val="Book Title"/>
    <w:uiPriority w:val="33"/>
    <w:qFormat/>
    <w:rsid w:val="00386EA6"/>
    <w:rPr>
      <w:b/>
      <w:bCs/>
      <w:smallCaps/>
      <w:spacing w:val="5"/>
    </w:rPr>
  </w:style>
  <w:style w:type="paragraph" w:styleId="TOCHeading">
    <w:name w:val="TOC Heading"/>
    <w:basedOn w:val="Heading1"/>
    <w:next w:val="Normal"/>
    <w:uiPriority w:val="39"/>
    <w:unhideWhenUsed/>
    <w:qFormat/>
    <w:rsid w:val="00386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86EA6"/>
    <w:pPr>
      <w:numPr>
        <w:numId w:val="16"/>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386EA6"/>
    <w:rPr>
      <w:rFonts w:ascii="Times New Roman" w:eastAsia="PMingLiU" w:hAnsi="Times New Roman"/>
      <w:lang w:val="x-none" w:eastAsia="x-none" w:bidi="en-US"/>
    </w:rPr>
  </w:style>
  <w:style w:type="paragraph" w:customStyle="1" w:styleId="Highlight">
    <w:name w:val="Highlight"/>
    <w:basedOn w:val="Normal"/>
    <w:uiPriority w:val="99"/>
    <w:qFormat/>
    <w:rsid w:val="00386EA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386EA6"/>
    <w:pPr>
      <w:numPr>
        <w:numId w:val="17"/>
      </w:numPr>
      <w:overflowPunct w:val="0"/>
      <w:autoSpaceDE w:val="0"/>
      <w:autoSpaceDN w:val="0"/>
      <w:adjustRightInd w:val="0"/>
      <w:spacing w:before="60"/>
      <w:ind w:left="720"/>
      <w:textAlignment w:val="baseline"/>
    </w:pPr>
    <w:rPr>
      <w:rFonts w:eastAsia="Times New Roman"/>
      <w:lang w:eastAsia="en-GB"/>
    </w:rPr>
  </w:style>
  <w:style w:type="paragraph" w:customStyle="1" w:styleId="List20">
    <w:name w:val="List2"/>
    <w:basedOn w:val="List1"/>
    <w:uiPriority w:val="99"/>
    <w:qFormat/>
    <w:rsid w:val="00386EA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86EA6"/>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386EA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86EA6"/>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386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6EA6"/>
    <w:pPr>
      <w:numPr>
        <w:numId w:val="19"/>
      </w:numPr>
    </w:pPr>
  </w:style>
  <w:style w:type="table" w:styleId="TableClassic2">
    <w:name w:val="Table Classic 2"/>
    <w:basedOn w:val="TableNormal"/>
    <w:rsid w:val="00386EA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86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86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86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6EA6"/>
    <w:rPr>
      <w:rFonts w:ascii="Arial" w:hAnsi="Arial"/>
      <w:sz w:val="36"/>
      <w:lang w:val="en-GB" w:eastAsia="en-US"/>
    </w:rPr>
  </w:style>
  <w:style w:type="character" w:customStyle="1" w:styleId="Absatz-Standardschriftart3">
    <w:name w:val="Absatz-Standardschriftart3"/>
    <w:rsid w:val="00386EA6"/>
  </w:style>
  <w:style w:type="paragraph" w:customStyle="1" w:styleId="2f5">
    <w:name w:val="本文 2"/>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CarCar51">
    <w:name w:val="Car Car51"/>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86EA6"/>
    <w:rPr>
      <w:b/>
      <w:bCs/>
      <w:lang w:val="en-GB" w:eastAsia="en-US" w:bidi="ar-SA"/>
    </w:rPr>
  </w:style>
  <w:style w:type="character" w:customStyle="1" w:styleId="Absatz-Standardschriftart2">
    <w:name w:val="Absatz-Standardschriftart2"/>
    <w:rsid w:val="00386EA6"/>
  </w:style>
  <w:style w:type="paragraph" w:customStyle="1" w:styleId="53">
    <w:name w:val="吹き出し5"/>
    <w:basedOn w:val="Normal"/>
    <w:uiPriority w:val="99"/>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386EA6"/>
    <w:rPr>
      <w:rFonts w:ascii="Times New Roman" w:eastAsia="MS Mincho" w:hAnsi="Times New Roman"/>
      <w:lang w:val="en-GB" w:eastAsia="en-US"/>
    </w:rPr>
  </w:style>
  <w:style w:type="character" w:customStyle="1" w:styleId="39">
    <w:name w:val="段落フォント3"/>
    <w:rsid w:val="00386EA6"/>
  </w:style>
  <w:style w:type="character" w:customStyle="1" w:styleId="3a">
    <w:name w:val="コメント参照3"/>
    <w:rsid w:val="00386EA6"/>
    <w:rPr>
      <w:sz w:val="16"/>
    </w:rPr>
  </w:style>
  <w:style w:type="paragraph" w:customStyle="1" w:styleId="3b">
    <w:name w:val="図表番号3"/>
    <w:basedOn w:val="Normal"/>
    <w:uiPriority w:val="99"/>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uiPriority w:val="99"/>
    <w:rsid w:val="00386EA6"/>
    <w:pPr>
      <w:ind w:left="851" w:hanging="284"/>
    </w:pPr>
  </w:style>
  <w:style w:type="paragraph" w:customStyle="1" w:styleId="3d">
    <w:name w:val="箇条書き3"/>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uiPriority w:val="99"/>
    <w:rsid w:val="00386EA6"/>
    <w:pPr>
      <w:tabs>
        <w:tab w:val="clear" w:pos="644"/>
        <w:tab w:val="num" w:pos="1494"/>
      </w:tabs>
      <w:ind w:left="851" w:hanging="284"/>
    </w:pPr>
  </w:style>
  <w:style w:type="paragraph" w:customStyle="1" w:styleId="330">
    <w:name w:val="箇条書き 33"/>
    <w:basedOn w:val="231"/>
    <w:uiPriority w:val="99"/>
    <w:rsid w:val="00386EA6"/>
    <w:pPr>
      <w:ind w:left="1135"/>
    </w:pPr>
  </w:style>
  <w:style w:type="paragraph" w:customStyle="1" w:styleId="232">
    <w:name w:val="一覧 23"/>
    <w:basedOn w:val="List"/>
    <w:uiPriority w:val="99"/>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386EA6"/>
    <w:pPr>
      <w:ind w:left="1135"/>
    </w:pPr>
  </w:style>
  <w:style w:type="paragraph" w:customStyle="1" w:styleId="430">
    <w:name w:val="一覧 43"/>
    <w:basedOn w:val="331"/>
    <w:uiPriority w:val="99"/>
    <w:rsid w:val="00386EA6"/>
    <w:pPr>
      <w:ind w:left="1418"/>
    </w:pPr>
  </w:style>
  <w:style w:type="paragraph" w:customStyle="1" w:styleId="530">
    <w:name w:val="一覧 53"/>
    <w:basedOn w:val="430"/>
    <w:uiPriority w:val="99"/>
    <w:rsid w:val="00386EA6"/>
    <w:pPr>
      <w:ind w:left="1702"/>
    </w:pPr>
  </w:style>
  <w:style w:type="paragraph" w:customStyle="1" w:styleId="431">
    <w:name w:val="箇条書き 43"/>
    <w:basedOn w:val="330"/>
    <w:uiPriority w:val="99"/>
    <w:rsid w:val="00386EA6"/>
    <w:pPr>
      <w:ind w:left="1418"/>
    </w:pPr>
  </w:style>
  <w:style w:type="paragraph" w:customStyle="1" w:styleId="531">
    <w:name w:val="箇条書き 53"/>
    <w:basedOn w:val="431"/>
    <w:uiPriority w:val="99"/>
    <w:rsid w:val="00386EA6"/>
    <w:pPr>
      <w:ind w:left="1702"/>
    </w:pPr>
  </w:style>
  <w:style w:type="paragraph" w:customStyle="1" w:styleId="3e">
    <w:name w:val="コメント文字列3"/>
    <w:basedOn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386EA6"/>
    <w:rPr>
      <w:b/>
      <w:bCs/>
    </w:rPr>
  </w:style>
  <w:style w:type="paragraph" w:customStyle="1" w:styleId="3f0">
    <w:name w:val="見出しマップ3"/>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86EA6"/>
    <w:rPr>
      <w:rFonts w:ascii="Times New Roman" w:hAnsi="Times New Roman"/>
      <w:b/>
      <w:bCs/>
      <w:lang w:val="en-GB" w:eastAsia="en-US"/>
    </w:rPr>
  </w:style>
  <w:style w:type="character" w:customStyle="1" w:styleId="CharChar151">
    <w:name w:val="Char Char151"/>
    <w:rsid w:val="00386EA6"/>
    <w:rPr>
      <w:rFonts w:ascii="Arial" w:hAnsi="Arial"/>
      <w:sz w:val="36"/>
      <w:lang w:val="en-GB"/>
    </w:rPr>
  </w:style>
  <w:style w:type="character" w:customStyle="1" w:styleId="CharChar131">
    <w:name w:val="Char Char131"/>
    <w:semiHidden/>
    <w:rsid w:val="00386EA6"/>
    <w:rPr>
      <w:rFonts w:ascii="SimSun" w:eastAsia="SimSun" w:hAnsi="SimSun" w:hint="eastAsia"/>
      <w:lang w:val="en-GB" w:eastAsia="en-US" w:bidi="ar-SA"/>
    </w:rPr>
  </w:style>
  <w:style w:type="character" w:customStyle="1" w:styleId="hps">
    <w:name w:val="hps"/>
    <w:rsid w:val="00386EA6"/>
  </w:style>
  <w:style w:type="character" w:customStyle="1" w:styleId="im-content1">
    <w:name w:val="im-content1"/>
    <w:rsid w:val="00386EA6"/>
    <w:rPr>
      <w:color w:val="333333"/>
    </w:rPr>
  </w:style>
  <w:style w:type="paragraph" w:customStyle="1" w:styleId="B7">
    <w:name w:val="B7"/>
    <w:basedOn w:val="B6"/>
    <w:link w:val="B7Char"/>
    <w:rsid w:val="00386EA6"/>
    <w:pPr>
      <w:ind w:left="2269"/>
    </w:pPr>
  </w:style>
  <w:style w:type="character" w:customStyle="1" w:styleId="B7Char">
    <w:name w:val="B7 Char"/>
    <w:link w:val="B7"/>
    <w:rsid w:val="00386EA6"/>
    <w:rPr>
      <w:rFonts w:ascii="Times New Roman" w:eastAsia="SimSun" w:hAnsi="Times New Roman"/>
      <w:lang w:val="en-GB" w:eastAsia="en-GB"/>
    </w:rPr>
  </w:style>
  <w:style w:type="character" w:customStyle="1" w:styleId="1f7">
    <w:name w:val="吹き出し (文字)1"/>
    <w:uiPriority w:val="99"/>
    <w:semiHidden/>
    <w:rsid w:val="00386EA6"/>
    <w:rPr>
      <w:rFonts w:ascii="MS Mincho" w:eastAsia="MS Mincho" w:hAnsi="Times New Roman"/>
      <w:sz w:val="18"/>
      <w:szCs w:val="18"/>
      <w:lang w:val="en-GB" w:eastAsia="en-US"/>
    </w:rPr>
  </w:style>
  <w:style w:type="character" w:customStyle="1" w:styleId="1f8">
    <w:name w:val="見出しマップ (文字)1"/>
    <w:uiPriority w:val="99"/>
    <w:semiHidden/>
    <w:rsid w:val="00386EA6"/>
    <w:rPr>
      <w:rFonts w:ascii="MS Mincho" w:eastAsia="MS Mincho" w:hAnsi="Times New Roman"/>
      <w:sz w:val="24"/>
      <w:szCs w:val="24"/>
      <w:lang w:val="en-GB" w:eastAsia="en-US"/>
    </w:rPr>
  </w:style>
  <w:style w:type="character" w:customStyle="1" w:styleId="1f9">
    <w:name w:val="脚注文字列 (文字)1"/>
    <w:uiPriority w:val="99"/>
    <w:semiHidden/>
    <w:rsid w:val="00386EA6"/>
    <w:rPr>
      <w:rFonts w:ascii="Times New Roman" w:eastAsia="Times New Roman" w:hAnsi="Times New Roman"/>
      <w:lang w:val="en-GB" w:eastAsia="en-US"/>
    </w:rPr>
  </w:style>
  <w:style w:type="character" w:customStyle="1" w:styleId="1fa">
    <w:name w:val="コメント文字列 (文字)1"/>
    <w:uiPriority w:val="99"/>
    <w:semiHidden/>
    <w:rsid w:val="00386EA6"/>
    <w:rPr>
      <w:rFonts w:ascii="Times New Roman" w:eastAsia="Times New Roman" w:hAnsi="Times New Roman"/>
      <w:lang w:val="en-GB" w:eastAsia="en-US"/>
    </w:rPr>
  </w:style>
  <w:style w:type="character" w:customStyle="1" w:styleId="1fb">
    <w:name w:val="コメント内容 (文字)1"/>
    <w:uiPriority w:val="99"/>
    <w:semiHidden/>
    <w:rsid w:val="00386E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86EA6"/>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386EA6"/>
    <w:rPr>
      <w:rFonts w:ascii="Arial" w:eastAsia="PMingLiU" w:hAnsi="Arial"/>
      <w:lang w:val="en-GB" w:eastAsia="x-none"/>
    </w:rPr>
  </w:style>
  <w:style w:type="character" w:customStyle="1" w:styleId="ColorfulGrid-Accent1Char">
    <w:name w:val="Colorful Grid - Accent 1 Char"/>
    <w:link w:val="ColorfulGrid-Accent1"/>
    <w:uiPriority w:val="29"/>
    <w:rsid w:val="00386E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86EA6"/>
    <w:rPr>
      <w:rFonts w:ascii="Arial" w:eastAsia="PMingLiU" w:hAnsi="Arial"/>
      <w:b/>
      <w:bCs/>
      <w:i/>
      <w:iCs/>
      <w:color w:val="4F81BD"/>
      <w:lang w:val="en-GB" w:eastAsia="en-US"/>
    </w:rPr>
  </w:style>
  <w:style w:type="character" w:customStyle="1" w:styleId="PlainTable31">
    <w:name w:val="Plain Table 31"/>
    <w:uiPriority w:val="19"/>
    <w:qFormat/>
    <w:rsid w:val="00386EA6"/>
    <w:rPr>
      <w:i/>
      <w:iCs/>
      <w:color w:val="808080"/>
    </w:rPr>
  </w:style>
  <w:style w:type="character" w:customStyle="1" w:styleId="PlainTable41">
    <w:name w:val="Plain Table 41"/>
    <w:uiPriority w:val="21"/>
    <w:qFormat/>
    <w:rsid w:val="00386EA6"/>
    <w:rPr>
      <w:b/>
      <w:bCs/>
      <w:i/>
      <w:iCs/>
      <w:color w:val="4F81BD"/>
    </w:rPr>
  </w:style>
  <w:style w:type="character" w:customStyle="1" w:styleId="PlainTable51">
    <w:name w:val="Plain Table 51"/>
    <w:uiPriority w:val="31"/>
    <w:qFormat/>
    <w:rsid w:val="00386EA6"/>
    <w:rPr>
      <w:smallCaps/>
      <w:color w:val="C0504D"/>
      <w:u w:val="single"/>
    </w:rPr>
  </w:style>
  <w:style w:type="character" w:customStyle="1" w:styleId="TableGridLight1">
    <w:name w:val="Table Grid Light1"/>
    <w:uiPriority w:val="32"/>
    <w:qFormat/>
    <w:rsid w:val="00386EA6"/>
    <w:rPr>
      <w:b/>
      <w:bCs/>
      <w:smallCaps/>
      <w:color w:val="C0504D"/>
      <w:spacing w:val="5"/>
      <w:u w:val="single"/>
    </w:rPr>
  </w:style>
  <w:style w:type="character" w:customStyle="1" w:styleId="GridTable1Light1">
    <w:name w:val="Grid Table 1 Light1"/>
    <w:uiPriority w:val="33"/>
    <w:qFormat/>
    <w:rsid w:val="00386EA6"/>
    <w:rPr>
      <w:b/>
      <w:bCs/>
      <w:smallCaps/>
      <w:spacing w:val="5"/>
    </w:rPr>
  </w:style>
  <w:style w:type="paragraph" w:customStyle="1" w:styleId="GridTable31">
    <w:name w:val="Grid Table 31"/>
    <w:basedOn w:val="Heading1"/>
    <w:next w:val="Normal"/>
    <w:uiPriority w:val="39"/>
    <w:unhideWhenUsed/>
    <w:qFormat/>
    <w:rsid w:val="00386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86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86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386EA6"/>
    <w:rPr>
      <w:rFonts w:ascii="Times New Roman" w:eastAsia="Times New Roman" w:hAnsi="Times New Roman"/>
      <w:lang w:val="en-GB"/>
    </w:rPr>
  </w:style>
  <w:style w:type="character" w:customStyle="1" w:styleId="1fc">
    <w:name w:val="註解主旨 字元1"/>
    <w:rsid w:val="00386EA6"/>
    <w:rPr>
      <w:b/>
      <w:bCs/>
      <w:lang w:val="en-GB" w:eastAsia="sv-SE"/>
    </w:rPr>
  </w:style>
  <w:style w:type="paragraph" w:customStyle="1" w:styleId="2f6">
    <w:name w:val="수정2"/>
    <w:hidden/>
    <w:uiPriority w:val="99"/>
    <w:semiHidden/>
    <w:rsid w:val="00386EA6"/>
    <w:rPr>
      <w:rFonts w:ascii="Times New Roman" w:eastAsia="Batang" w:hAnsi="Times New Roman"/>
      <w:lang w:val="en-GB" w:eastAsia="en-US"/>
    </w:rPr>
  </w:style>
  <w:style w:type="paragraph" w:customStyle="1" w:styleId="45">
    <w:name w:val="修订4"/>
    <w:hidden/>
    <w:uiPriority w:val="99"/>
    <w:semiHidden/>
    <w:rsid w:val="00386EA6"/>
    <w:rPr>
      <w:rFonts w:ascii="Times New Roman" w:eastAsia="Batang" w:hAnsi="Times New Roman"/>
      <w:lang w:val="en-GB" w:eastAsia="en-US"/>
    </w:rPr>
  </w:style>
  <w:style w:type="paragraph" w:customStyle="1" w:styleId="46">
    <w:name w:val="无间隔4"/>
    <w:uiPriority w:val="99"/>
    <w:qFormat/>
    <w:rsid w:val="00386EA6"/>
    <w:rPr>
      <w:rFonts w:ascii="Times New Roman" w:eastAsia="SimSun" w:hAnsi="Times New Roman"/>
      <w:lang w:val="en-GB" w:eastAsia="en-US"/>
    </w:rPr>
  </w:style>
  <w:style w:type="character" w:customStyle="1" w:styleId="NurTextZchn1">
    <w:name w:val="Nur Text Zchn1"/>
    <w:rsid w:val="00386EA6"/>
    <w:rPr>
      <w:rFonts w:ascii="Courier New" w:hAnsi="Courier New" w:cs="Courier New"/>
      <w:lang w:val="en-GB" w:eastAsia="en-US"/>
    </w:rPr>
  </w:style>
  <w:style w:type="character" w:customStyle="1" w:styleId="EndnotentextZchn1">
    <w:name w:val="Endnotentext Zchn1"/>
    <w:rsid w:val="00386EA6"/>
    <w:rPr>
      <w:rFonts w:ascii="Times New Roman" w:hAnsi="Times New Roman"/>
      <w:lang w:val="en-GB" w:eastAsia="en-US"/>
    </w:rPr>
  </w:style>
  <w:style w:type="character" w:customStyle="1" w:styleId="h49">
    <w:name w:val="h49"/>
    <w:rsid w:val="00386EA6"/>
    <w:rPr>
      <w:rFonts w:ascii="Arial" w:hAnsi="Arial"/>
      <w:sz w:val="24"/>
      <w:lang w:val="en-GB"/>
    </w:rPr>
  </w:style>
  <w:style w:type="character" w:customStyle="1" w:styleId="h52">
    <w:name w:val="h52"/>
    <w:rsid w:val="00386EA6"/>
    <w:rPr>
      <w:rFonts w:ascii="Arial" w:eastAsia="SimSun" w:hAnsi="Arial"/>
      <w:sz w:val="22"/>
      <w:lang w:val="en-GB" w:eastAsia="en-US" w:bidi="ar-SA"/>
    </w:rPr>
  </w:style>
  <w:style w:type="paragraph" w:customStyle="1" w:styleId="54">
    <w:name w:val="修订5"/>
    <w:hidden/>
    <w:uiPriority w:val="99"/>
    <w:semiHidden/>
    <w:rsid w:val="00386EA6"/>
    <w:rPr>
      <w:rFonts w:ascii="Times New Roman" w:eastAsia="Batang" w:hAnsi="Times New Roman"/>
      <w:lang w:val="en-GB" w:eastAsia="en-US"/>
    </w:rPr>
  </w:style>
  <w:style w:type="character" w:customStyle="1" w:styleId="Char3">
    <w:name w:val="메모 주제 Char"/>
    <w:rsid w:val="00386EA6"/>
    <w:rPr>
      <w:rFonts w:ascii="Times New Roman" w:hAnsi="Times New Roman"/>
      <w:b/>
      <w:bCs/>
      <w:lang w:val="en-GB" w:eastAsia="en-US"/>
    </w:rPr>
  </w:style>
  <w:style w:type="paragraph" w:customStyle="1" w:styleId="xl63">
    <w:name w:val="xl63"/>
    <w:basedOn w:val="Normal"/>
    <w:uiPriority w:val="99"/>
    <w:rsid w:val="00386E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386E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5">
    <w:name w:val="无间隔5"/>
    <w:uiPriority w:val="99"/>
    <w:qFormat/>
    <w:rsid w:val="00386EA6"/>
    <w:rPr>
      <w:rFonts w:ascii="Times New Roman" w:eastAsia="SimSun" w:hAnsi="Times New Roman"/>
      <w:lang w:val="en-GB" w:eastAsia="en-US"/>
    </w:rPr>
  </w:style>
  <w:style w:type="paragraph" w:customStyle="1" w:styleId="60">
    <w:name w:val="吹き出し6"/>
    <w:basedOn w:val="Normal"/>
    <w:uiPriority w:val="99"/>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386EA6"/>
    <w:rPr>
      <w:rFonts w:ascii="Times New Roman" w:eastAsia="MS Mincho" w:hAnsi="Times New Roman"/>
      <w:lang w:val="en-GB" w:eastAsia="en-US"/>
    </w:rPr>
  </w:style>
  <w:style w:type="character" w:customStyle="1" w:styleId="48">
    <w:name w:val="段落フォント4"/>
    <w:rsid w:val="00386EA6"/>
  </w:style>
  <w:style w:type="character" w:customStyle="1" w:styleId="49">
    <w:name w:val="コメント参照4"/>
    <w:rsid w:val="00386EA6"/>
    <w:rPr>
      <w:sz w:val="16"/>
    </w:rPr>
  </w:style>
  <w:style w:type="paragraph" w:customStyle="1" w:styleId="4a">
    <w:name w:val="図表番号4"/>
    <w:basedOn w:val="Normal"/>
    <w:uiPriority w:val="99"/>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0">
    <w:name w:val="段落番号 24"/>
    <w:basedOn w:val="4b"/>
    <w:uiPriority w:val="99"/>
    <w:rsid w:val="00386EA6"/>
    <w:pPr>
      <w:ind w:left="851" w:hanging="284"/>
    </w:pPr>
  </w:style>
  <w:style w:type="paragraph" w:customStyle="1" w:styleId="4c">
    <w:name w:val="箇条書き4"/>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箇条書き 24"/>
    <w:basedOn w:val="4c"/>
    <w:uiPriority w:val="99"/>
    <w:rsid w:val="00386EA6"/>
    <w:pPr>
      <w:tabs>
        <w:tab w:val="clear" w:pos="644"/>
        <w:tab w:val="num" w:pos="1494"/>
      </w:tabs>
      <w:ind w:left="851" w:hanging="284"/>
    </w:pPr>
  </w:style>
  <w:style w:type="paragraph" w:customStyle="1" w:styleId="340">
    <w:name w:val="箇条書き 34"/>
    <w:basedOn w:val="241"/>
    <w:uiPriority w:val="99"/>
    <w:rsid w:val="00386EA6"/>
    <w:pPr>
      <w:ind w:left="1135"/>
    </w:pPr>
  </w:style>
  <w:style w:type="paragraph" w:customStyle="1" w:styleId="242">
    <w:name w:val="一覧 24"/>
    <w:basedOn w:val="List"/>
    <w:uiPriority w:val="99"/>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2"/>
    <w:uiPriority w:val="99"/>
    <w:rsid w:val="00386EA6"/>
    <w:pPr>
      <w:ind w:left="1135"/>
    </w:pPr>
  </w:style>
  <w:style w:type="paragraph" w:customStyle="1" w:styleId="440">
    <w:name w:val="一覧 44"/>
    <w:basedOn w:val="341"/>
    <w:uiPriority w:val="99"/>
    <w:rsid w:val="00386EA6"/>
    <w:pPr>
      <w:ind w:left="1418"/>
    </w:pPr>
  </w:style>
  <w:style w:type="paragraph" w:customStyle="1" w:styleId="540">
    <w:name w:val="一覧 54"/>
    <w:basedOn w:val="440"/>
    <w:uiPriority w:val="99"/>
    <w:rsid w:val="00386EA6"/>
    <w:pPr>
      <w:ind w:left="1702"/>
    </w:pPr>
  </w:style>
  <w:style w:type="paragraph" w:customStyle="1" w:styleId="441">
    <w:name w:val="箇条書き 44"/>
    <w:basedOn w:val="340"/>
    <w:uiPriority w:val="99"/>
    <w:rsid w:val="00386EA6"/>
    <w:pPr>
      <w:ind w:left="1418"/>
    </w:pPr>
  </w:style>
  <w:style w:type="paragraph" w:customStyle="1" w:styleId="541">
    <w:name w:val="箇条書き 54"/>
    <w:basedOn w:val="441"/>
    <w:uiPriority w:val="99"/>
    <w:rsid w:val="00386EA6"/>
    <w:pPr>
      <w:ind w:left="1702"/>
    </w:pPr>
  </w:style>
  <w:style w:type="paragraph" w:customStyle="1" w:styleId="4d">
    <w:name w:val="コメント文字列4"/>
    <w:basedOn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386EA6"/>
    <w:rPr>
      <w:b/>
      <w:bCs/>
    </w:rPr>
  </w:style>
  <w:style w:type="paragraph" w:customStyle="1" w:styleId="4f">
    <w:name w:val="見出しマップ4"/>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2">
    <w:name w:val="글자만 Char1"/>
    <w:uiPriority w:val="99"/>
    <w:semiHidden/>
    <w:rsid w:val="00386EA6"/>
    <w:rPr>
      <w:rFonts w:ascii="Malgun Gothic" w:hAnsi="Courier New" w:cs="Courier New"/>
      <w:lang w:val="en-GB" w:eastAsia="en-US"/>
    </w:rPr>
  </w:style>
  <w:style w:type="character" w:customStyle="1" w:styleId="Char13">
    <w:name w:val="미주 텍스트 Char1"/>
    <w:uiPriority w:val="99"/>
    <w:semiHidden/>
    <w:rsid w:val="00386EA6"/>
    <w:rPr>
      <w:rFonts w:ascii="Times New Roman" w:eastAsia="Times New Roman" w:hAnsi="Times New Roman"/>
      <w:lang w:val="en-GB" w:eastAsia="en-US"/>
    </w:rPr>
  </w:style>
  <w:style w:type="character" w:customStyle="1" w:styleId="Char14">
    <w:name w:val="풍선 도움말 텍스트 Char1"/>
    <w:uiPriority w:val="99"/>
    <w:semiHidden/>
    <w:rsid w:val="00386EA6"/>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86EA6"/>
    <w:rPr>
      <w:rFonts w:ascii="Malgun Gothic" w:eastAsia="Malgun Gothic" w:hAnsi="Times New Roman"/>
      <w:sz w:val="18"/>
      <w:szCs w:val="18"/>
      <w:lang w:val="en-GB" w:eastAsia="en-US"/>
    </w:rPr>
  </w:style>
  <w:style w:type="character" w:customStyle="1" w:styleId="Char16">
    <w:name w:val="각주 텍스트 Char1"/>
    <w:uiPriority w:val="99"/>
    <w:semiHidden/>
    <w:rsid w:val="00386EA6"/>
    <w:rPr>
      <w:rFonts w:ascii="Times New Roman" w:eastAsia="Times New Roman" w:hAnsi="Times New Roman"/>
      <w:lang w:val="en-GB" w:eastAsia="en-US"/>
    </w:rPr>
  </w:style>
  <w:style w:type="character" w:customStyle="1" w:styleId="Char17">
    <w:name w:val="메모 텍스트 Char1"/>
    <w:uiPriority w:val="99"/>
    <w:semiHidden/>
    <w:rsid w:val="00386EA6"/>
    <w:rPr>
      <w:rFonts w:ascii="Times New Roman" w:eastAsia="Times New Roman" w:hAnsi="Times New Roman"/>
      <w:lang w:val="en-GB" w:eastAsia="en-US"/>
    </w:rPr>
  </w:style>
  <w:style w:type="character" w:customStyle="1" w:styleId="Char18">
    <w:name w:val="메모 주제 Char1"/>
    <w:uiPriority w:val="99"/>
    <w:semiHidden/>
    <w:rsid w:val="00386EA6"/>
    <w:rPr>
      <w:rFonts w:ascii="Times New Roman" w:eastAsia="Times New Roman" w:hAnsi="Times New Roman"/>
      <w:b/>
      <w:bCs/>
      <w:lang w:val="en-GB" w:eastAsia="en-US"/>
    </w:rPr>
  </w:style>
  <w:style w:type="paragraph" w:customStyle="1" w:styleId="3f4">
    <w:name w:val="수정3"/>
    <w:hidden/>
    <w:uiPriority w:val="99"/>
    <w:semiHidden/>
    <w:rsid w:val="00386EA6"/>
    <w:rPr>
      <w:rFonts w:ascii="Times New Roman" w:eastAsia="Batang" w:hAnsi="Times New Roman"/>
      <w:lang w:val="en-GB" w:eastAsia="en-US"/>
    </w:rPr>
  </w:style>
  <w:style w:type="table" w:customStyle="1" w:styleId="ColorfulGrid-Accent11">
    <w:name w:val="Colorful Grid - Accent 11"/>
    <w:basedOn w:val="TableNormal"/>
    <w:next w:val="ColorfulGrid-Accent1"/>
    <w:uiPriority w:val="29"/>
    <w:rsid w:val="00386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86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86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86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86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86E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86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6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6EA6"/>
    <w:rPr>
      <w:rFonts w:ascii="Times New Roman" w:eastAsia="PMingLiU" w:hAnsi="Times New Roman"/>
      <w:lang w:val="en-GB" w:eastAsia="en-GB"/>
    </w:rPr>
    <w:tblPr>
      <w:tblInd w:w="0" w:type="nil"/>
    </w:tblPr>
  </w:style>
  <w:style w:type="table" w:customStyle="1" w:styleId="TableGrid111">
    <w:name w:val="Table Grid1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6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6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6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386EA6"/>
    <w:pPr>
      <w:numPr>
        <w:numId w:val="15"/>
      </w:numPr>
    </w:pPr>
  </w:style>
  <w:style w:type="character" w:customStyle="1" w:styleId="Absatz-Standardschriftart4">
    <w:name w:val="Absatz-Standardschriftart4"/>
    <w:rsid w:val="00386EA6"/>
  </w:style>
  <w:style w:type="paragraph" w:customStyle="1" w:styleId="61">
    <w:name w:val="修订6"/>
    <w:hidden/>
    <w:uiPriority w:val="99"/>
    <w:semiHidden/>
    <w:rsid w:val="00386EA6"/>
    <w:rPr>
      <w:rFonts w:ascii="Times New Roman" w:eastAsia="Batang" w:hAnsi="Times New Roman"/>
      <w:lang w:val="en-GB" w:eastAsia="en-US"/>
    </w:rPr>
  </w:style>
  <w:style w:type="character" w:customStyle="1" w:styleId="Char19">
    <w:name w:val="批注框文本 Char1"/>
    <w:uiPriority w:val="99"/>
    <w:rsid w:val="00386EA6"/>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386EA6"/>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86EA6"/>
    <w:rPr>
      <w:rFonts w:ascii="Times New Roman" w:eastAsia="Times New Roman" w:hAnsi="Times New Roman" w:cs="Times New Roman"/>
      <w:kern w:val="0"/>
      <w:sz w:val="18"/>
      <w:szCs w:val="18"/>
      <w:lang w:val="en-GB" w:eastAsia="en-US"/>
    </w:rPr>
  </w:style>
  <w:style w:type="character" w:customStyle="1" w:styleId="Char1c">
    <w:name w:val="批注文字 Char1"/>
    <w:uiPriority w:val="99"/>
    <w:rsid w:val="00386EA6"/>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386EA6"/>
    <w:rPr>
      <w:rFonts w:ascii="Times New Roman" w:eastAsia="SimSun" w:hAnsi="Times New Roman"/>
      <w:lang w:val="en-GB" w:eastAsia="en-US"/>
    </w:rPr>
  </w:style>
  <w:style w:type="paragraph" w:customStyle="1" w:styleId="92">
    <w:name w:val="目录 92"/>
    <w:basedOn w:val="TOC8"/>
    <w:uiPriority w:val="99"/>
    <w:rsid w:val="00386EA6"/>
    <w:pPr>
      <w:overflowPunct w:val="0"/>
      <w:autoSpaceDE w:val="0"/>
      <w:autoSpaceDN w:val="0"/>
      <w:adjustRightInd w:val="0"/>
      <w:ind w:left="1418" w:hanging="1418"/>
      <w:textAlignment w:val="baseline"/>
    </w:pPr>
    <w:rPr>
      <w:rFonts w:eastAsia="MS Mincho"/>
      <w:bCs/>
      <w:lang w:eastAsia="en-GB"/>
    </w:rPr>
  </w:style>
  <w:style w:type="paragraph" w:customStyle="1" w:styleId="2f7">
    <w:name w:val="题注2"/>
    <w:basedOn w:val="Normal"/>
    <w:next w:val="Normal"/>
    <w:uiPriority w:val="99"/>
    <w:rsid w:val="00386EA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rsid w:val="00386EA6"/>
    <w:pPr>
      <w:overflowPunct w:val="0"/>
      <w:autoSpaceDE w:val="0"/>
      <w:autoSpaceDN w:val="0"/>
      <w:adjustRightInd w:val="0"/>
      <w:ind w:left="400" w:hanging="400"/>
      <w:textAlignment w:val="baseline"/>
    </w:pPr>
    <w:rPr>
      <w:rFonts w:eastAsia="MS Mincho"/>
      <w:b/>
      <w:lang w:eastAsia="en-GB"/>
    </w:rPr>
  </w:style>
  <w:style w:type="paragraph" w:customStyle="1" w:styleId="93">
    <w:name w:val="目录 93"/>
    <w:basedOn w:val="TOC8"/>
    <w:uiPriority w:val="99"/>
    <w:rsid w:val="00386EA6"/>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386EA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386EA6"/>
    <w:pPr>
      <w:overflowPunct w:val="0"/>
      <w:autoSpaceDE w:val="0"/>
      <w:autoSpaceDN w:val="0"/>
      <w:adjustRightInd w:val="0"/>
      <w:ind w:left="400" w:hanging="400"/>
      <w:textAlignment w:val="baseline"/>
    </w:pPr>
    <w:rPr>
      <w:rFonts w:eastAsia="MS Mincho"/>
      <w:b/>
      <w:lang w:eastAsia="en-GB"/>
    </w:rPr>
  </w:style>
  <w:style w:type="character" w:customStyle="1" w:styleId="314">
    <w:name w:val="(文字) (文字)31"/>
    <w:rsid w:val="00386EA6"/>
    <w:rPr>
      <w:rFonts w:ascii="MS Mincho" w:eastAsia="MS Mincho" w:hAnsi="MS Mincho" w:hint="eastAsia"/>
      <w:lang w:val="en-GB" w:eastAsia="ar-SA" w:bidi="ar-SA"/>
    </w:rPr>
  </w:style>
  <w:style w:type="character" w:customStyle="1" w:styleId="110">
    <w:name w:val="(文字) (文字)11"/>
    <w:rsid w:val="00386EA6"/>
    <w:rPr>
      <w:rFonts w:ascii="MS Mincho" w:eastAsia="MS Mincho" w:hAnsi="MS Mincho" w:hint="eastAsia"/>
      <w:lang w:val="en-GB" w:eastAsia="ar-SA" w:bidi="ar-SA"/>
    </w:rPr>
  </w:style>
  <w:style w:type="paragraph" w:customStyle="1" w:styleId="qqq">
    <w:name w:val="qqq"/>
    <w:basedOn w:val="Heading5"/>
    <w:link w:val="qqqChar"/>
    <w:qFormat/>
    <w:rsid w:val="00386EA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86EA6"/>
    <w:rPr>
      <w:rFonts w:ascii="Arial" w:eastAsia="Times New Roman" w:hAnsi="Arial"/>
      <w:sz w:val="22"/>
      <w:lang w:val="en-GB" w:eastAsia="zh-CN"/>
    </w:rPr>
  </w:style>
  <w:style w:type="table" w:customStyle="1" w:styleId="SGSTableBasic12">
    <w:name w:val="SGS Table Basic 12"/>
    <w:basedOn w:val="TableNormal"/>
    <w:next w:val="TableGrid"/>
    <w:rsid w:val="00386EA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6EA6"/>
    <w:rPr>
      <w:rFonts w:ascii="Times New Roman" w:eastAsia="MS Mincho" w:hAnsi="Times New Roman"/>
      <w:lang w:val="en-GB" w:eastAsia="en-GB"/>
    </w:rPr>
    <w:tblPr/>
  </w:style>
  <w:style w:type="table" w:customStyle="1" w:styleId="Tabellengitternetz12">
    <w:name w:val="Tabellengitternetz1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6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386EA6"/>
    <w:rPr>
      <w:b/>
      <w:bCs/>
      <w:lang w:val="en-GB" w:eastAsia="en-US" w:bidi="ar-SA"/>
    </w:rPr>
  </w:style>
  <w:style w:type="character" w:customStyle="1" w:styleId="KommentarthemaZchn">
    <w:name w:val="Kommentarthema Zchn"/>
    <w:rsid w:val="00386EA6"/>
    <w:rPr>
      <w:b/>
      <w:bCs/>
      <w:lang w:val="en-GB" w:eastAsia="en-US" w:bidi="ar-SA"/>
    </w:rPr>
  </w:style>
  <w:style w:type="table" w:customStyle="1" w:styleId="TableGrid42">
    <w:name w:val="Table Grid42"/>
    <w:basedOn w:val="TableNormal"/>
    <w:next w:val="TableGrid"/>
    <w:rsid w:val="00386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86E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86EA6"/>
    <w:rPr>
      <w:rFonts w:ascii="Times New Roman" w:eastAsia="Times New Roman" w:hAnsi="Times New Roman"/>
      <w:lang w:val="en-GB" w:eastAsia="en-GB"/>
    </w:rPr>
    <w:tblPr/>
  </w:style>
  <w:style w:type="table" w:customStyle="1" w:styleId="TableGrid112">
    <w:name w:val="Table Grid11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6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6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86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386EA6"/>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386EA6"/>
    <w:rPr>
      <w:rFonts w:ascii="Times New Roman" w:eastAsia="MS Mincho" w:hAnsi="Times New Roman"/>
      <w:lang w:val="en-GB" w:eastAsia="en-US"/>
    </w:rPr>
  </w:style>
  <w:style w:type="character" w:customStyle="1" w:styleId="57">
    <w:name w:val="段落フォント5"/>
    <w:rsid w:val="00386EA6"/>
  </w:style>
  <w:style w:type="character" w:customStyle="1" w:styleId="58">
    <w:name w:val="コメント参照5"/>
    <w:rsid w:val="00386EA6"/>
    <w:rPr>
      <w:sz w:val="16"/>
    </w:rPr>
  </w:style>
  <w:style w:type="paragraph" w:customStyle="1" w:styleId="59">
    <w:name w:val="図表番号5"/>
    <w:basedOn w:val="Normal"/>
    <w:uiPriority w:val="99"/>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uiPriority w:val="99"/>
    <w:rsid w:val="00386EA6"/>
    <w:pPr>
      <w:ind w:left="851" w:hanging="284"/>
    </w:pPr>
  </w:style>
  <w:style w:type="paragraph" w:customStyle="1" w:styleId="5b">
    <w:name w:val="箇条書き5"/>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uiPriority w:val="99"/>
    <w:rsid w:val="00386EA6"/>
    <w:pPr>
      <w:tabs>
        <w:tab w:val="clear" w:pos="644"/>
        <w:tab w:val="num" w:pos="1494"/>
      </w:tabs>
      <w:ind w:left="851" w:hanging="284"/>
    </w:pPr>
  </w:style>
  <w:style w:type="paragraph" w:customStyle="1" w:styleId="350">
    <w:name w:val="箇条書き 35"/>
    <w:basedOn w:val="251"/>
    <w:uiPriority w:val="99"/>
    <w:rsid w:val="00386EA6"/>
    <w:pPr>
      <w:ind w:left="1135"/>
    </w:pPr>
  </w:style>
  <w:style w:type="paragraph" w:customStyle="1" w:styleId="252">
    <w:name w:val="一覧 25"/>
    <w:basedOn w:val="List"/>
    <w:uiPriority w:val="99"/>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386EA6"/>
    <w:pPr>
      <w:ind w:left="1135"/>
    </w:pPr>
  </w:style>
  <w:style w:type="paragraph" w:customStyle="1" w:styleId="450">
    <w:name w:val="一覧 45"/>
    <w:basedOn w:val="351"/>
    <w:uiPriority w:val="99"/>
    <w:rsid w:val="00386EA6"/>
    <w:pPr>
      <w:ind w:left="1418"/>
    </w:pPr>
  </w:style>
  <w:style w:type="paragraph" w:customStyle="1" w:styleId="550">
    <w:name w:val="一覧 55"/>
    <w:basedOn w:val="450"/>
    <w:uiPriority w:val="99"/>
    <w:rsid w:val="00386EA6"/>
    <w:pPr>
      <w:ind w:left="1702"/>
    </w:pPr>
  </w:style>
  <w:style w:type="paragraph" w:customStyle="1" w:styleId="451">
    <w:name w:val="箇条書き 45"/>
    <w:basedOn w:val="350"/>
    <w:uiPriority w:val="99"/>
    <w:rsid w:val="00386EA6"/>
    <w:pPr>
      <w:ind w:left="1418"/>
    </w:pPr>
  </w:style>
  <w:style w:type="paragraph" w:customStyle="1" w:styleId="551">
    <w:name w:val="箇条書き 55"/>
    <w:basedOn w:val="451"/>
    <w:uiPriority w:val="99"/>
    <w:rsid w:val="00386EA6"/>
    <w:pPr>
      <w:ind w:left="1702"/>
    </w:pPr>
  </w:style>
  <w:style w:type="paragraph" w:customStyle="1" w:styleId="5c">
    <w:name w:val="コメント文字列5"/>
    <w:basedOn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uiPriority w:val="99"/>
    <w:rsid w:val="00386EA6"/>
    <w:rPr>
      <w:b/>
      <w:bCs/>
    </w:rPr>
  </w:style>
  <w:style w:type="paragraph" w:customStyle="1" w:styleId="5e">
    <w:name w:val="見出しマップ5"/>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uiPriority w:val="99"/>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uiPriority w:val="99"/>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uiPriority w:val="99"/>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Style12">
    <w:name w:val="Style12"/>
    <w:uiPriority w:val="99"/>
    <w:rsid w:val="00386EA6"/>
    <w:pPr>
      <w:numPr>
        <w:numId w:val="17"/>
      </w:numPr>
    </w:pPr>
  </w:style>
  <w:style w:type="table" w:customStyle="1" w:styleId="SGSTableBasic22">
    <w:name w:val="SGS Table Basic 22"/>
    <w:basedOn w:val="TableNormal"/>
    <w:uiPriority w:val="99"/>
    <w:qFormat/>
    <w:rsid w:val="00386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6EA6"/>
    <w:pPr>
      <w:numPr>
        <w:numId w:val="18"/>
      </w:numPr>
    </w:pPr>
  </w:style>
  <w:style w:type="table" w:customStyle="1" w:styleId="TableClassic22">
    <w:name w:val="Table Classic 22"/>
    <w:basedOn w:val="TableNormal"/>
    <w:next w:val="TableClassic2"/>
    <w:rsid w:val="00386EA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86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6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6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PlainTable32">
    <w:name w:val="Plain Table 32"/>
    <w:uiPriority w:val="19"/>
    <w:qFormat/>
    <w:rsid w:val="00386EA6"/>
    <w:rPr>
      <w:i/>
      <w:iCs/>
      <w:color w:val="808080"/>
    </w:rPr>
  </w:style>
  <w:style w:type="character" w:customStyle="1" w:styleId="PlainTable42">
    <w:name w:val="Plain Table 42"/>
    <w:uiPriority w:val="21"/>
    <w:qFormat/>
    <w:rsid w:val="00386EA6"/>
    <w:rPr>
      <w:b/>
      <w:bCs/>
      <w:i/>
      <w:iCs/>
      <w:color w:val="4F81BD"/>
    </w:rPr>
  </w:style>
  <w:style w:type="character" w:customStyle="1" w:styleId="PlainTable52">
    <w:name w:val="Plain Table 52"/>
    <w:uiPriority w:val="31"/>
    <w:qFormat/>
    <w:rsid w:val="00386EA6"/>
    <w:rPr>
      <w:smallCaps/>
      <w:color w:val="C0504D"/>
      <w:u w:val="single"/>
    </w:rPr>
  </w:style>
  <w:style w:type="character" w:customStyle="1" w:styleId="TableGridLight2">
    <w:name w:val="Table Grid Light2"/>
    <w:uiPriority w:val="32"/>
    <w:qFormat/>
    <w:rsid w:val="00386EA6"/>
    <w:rPr>
      <w:b/>
      <w:bCs/>
      <w:smallCaps/>
      <w:color w:val="C0504D"/>
      <w:spacing w:val="5"/>
      <w:u w:val="single"/>
    </w:rPr>
  </w:style>
  <w:style w:type="character" w:customStyle="1" w:styleId="GridTable1Light2">
    <w:name w:val="Grid Table 1 Light2"/>
    <w:uiPriority w:val="33"/>
    <w:qFormat/>
    <w:rsid w:val="00386EA6"/>
    <w:rPr>
      <w:b/>
      <w:bCs/>
      <w:smallCaps/>
      <w:spacing w:val="5"/>
    </w:rPr>
  </w:style>
  <w:style w:type="paragraph" w:customStyle="1" w:styleId="GridTable32">
    <w:name w:val="Grid Table 32"/>
    <w:basedOn w:val="Heading1"/>
    <w:next w:val="Normal"/>
    <w:uiPriority w:val="39"/>
    <w:unhideWhenUsed/>
    <w:qFormat/>
    <w:rsid w:val="00386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386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86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86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86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86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86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86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86E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86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6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86EA6"/>
    <w:rPr>
      <w:rFonts w:ascii="Times New Roman" w:eastAsia="PMingLiU" w:hAnsi="Times New Roman"/>
      <w:lang w:val="en-GB" w:eastAsia="en-GB"/>
    </w:rPr>
    <w:tblPr>
      <w:tblInd w:w="0" w:type="nil"/>
    </w:tblPr>
  </w:style>
  <w:style w:type="table" w:customStyle="1" w:styleId="TableGrid1111">
    <w:name w:val="Table Grid11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86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6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6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86EA6"/>
    <w:pPr>
      <w:numPr>
        <w:numId w:val="13"/>
      </w:numPr>
    </w:pPr>
  </w:style>
  <w:style w:type="numbering" w:customStyle="1" w:styleId="Style111">
    <w:name w:val="Style111"/>
    <w:uiPriority w:val="99"/>
    <w:rsid w:val="00386EA6"/>
    <w:pPr>
      <w:numPr>
        <w:numId w:val="14"/>
      </w:numPr>
    </w:pPr>
  </w:style>
  <w:style w:type="character" w:customStyle="1" w:styleId="CommentSubjectChar4">
    <w:name w:val="Comment Subject Char4"/>
    <w:rsid w:val="00386EA6"/>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86EA6"/>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86EA6"/>
    <w:rPr>
      <w:rFonts w:ascii="Times New Roman" w:eastAsia="Times New Roman" w:hAnsi="Times New Roman"/>
      <w:b/>
      <w:lang w:val="en-GB" w:eastAsia="x-none"/>
    </w:rPr>
  </w:style>
  <w:style w:type="paragraph" w:customStyle="1" w:styleId="TTan">
    <w:name w:val="TTan"/>
    <w:basedOn w:val="FP"/>
    <w:uiPriority w:val="99"/>
    <w:qFormat/>
    <w:rsid w:val="00386EA6"/>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6EA6"/>
    <w:rPr>
      <w:rFonts w:ascii="Times New Roman" w:hAnsi="Times New Roman"/>
      <w:b/>
      <w:lang w:val="en-GB" w:eastAsia="x-none"/>
    </w:rPr>
  </w:style>
  <w:style w:type="character" w:customStyle="1" w:styleId="Absatz-Standardschriftart5">
    <w:name w:val="Absatz-Standardschriftart5"/>
    <w:rsid w:val="00386EA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86EA6"/>
    <w:rPr>
      <w:rFonts w:ascii="Arial" w:eastAsia="MS Gothic" w:hAnsi="Arial" w:cs="Times New Roman"/>
      <w:lang w:val="en-GB" w:eastAsia="en-US"/>
    </w:rPr>
  </w:style>
  <w:style w:type="paragraph" w:customStyle="1" w:styleId="tac1">
    <w:name w:val="tac"/>
    <w:basedOn w:val="Normal"/>
    <w:uiPriority w:val="99"/>
    <w:rsid w:val="00386E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rsid w:val="00386E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86EA6"/>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86EA6"/>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86EA6"/>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86EA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86EA6"/>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86EA6"/>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86EA6"/>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86EA6"/>
    <w:rPr>
      <w:rFonts w:ascii="Times New Roman" w:eastAsia="Times New Roman" w:hAnsi="Times New Roman"/>
      <w:lang w:val="en-GB" w:eastAsia="ko-KR"/>
    </w:rPr>
  </w:style>
  <w:style w:type="paragraph" w:customStyle="1" w:styleId="254">
    <w:name w:val="本文 25"/>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
    <w:name w:val="吹き出し8"/>
    <w:basedOn w:val="Normal"/>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386EA6"/>
    <w:rPr>
      <w:rFonts w:ascii="Times New Roman" w:eastAsia="MS Mincho" w:hAnsi="Times New Roman"/>
      <w:lang w:val="en-GB" w:eastAsia="en-US"/>
    </w:rPr>
  </w:style>
  <w:style w:type="character" w:customStyle="1" w:styleId="64">
    <w:name w:val="段落フォント6"/>
    <w:rsid w:val="00386EA6"/>
  </w:style>
  <w:style w:type="character" w:customStyle="1" w:styleId="65">
    <w:name w:val="コメント参照6"/>
    <w:rsid w:val="00386EA6"/>
    <w:rPr>
      <w:sz w:val="16"/>
    </w:rPr>
  </w:style>
  <w:style w:type="paragraph" w:customStyle="1" w:styleId="66">
    <w:name w:val="図表番号6"/>
    <w:basedOn w:val="Normal"/>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0">
    <w:name w:val="段落番号 26"/>
    <w:basedOn w:val="67"/>
    <w:rsid w:val="00386EA6"/>
    <w:pPr>
      <w:ind w:left="851" w:hanging="284"/>
    </w:pPr>
  </w:style>
  <w:style w:type="paragraph" w:customStyle="1" w:styleId="68">
    <w:name w:val="箇条書き6"/>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1">
    <w:name w:val="箇条書き 26"/>
    <w:basedOn w:val="68"/>
    <w:rsid w:val="00386EA6"/>
    <w:pPr>
      <w:tabs>
        <w:tab w:val="clear" w:pos="644"/>
        <w:tab w:val="num" w:pos="1494"/>
      </w:tabs>
      <w:ind w:left="851" w:hanging="284"/>
    </w:pPr>
  </w:style>
  <w:style w:type="paragraph" w:customStyle="1" w:styleId="360">
    <w:name w:val="箇条書き 36"/>
    <w:basedOn w:val="261"/>
    <w:rsid w:val="00386EA6"/>
    <w:pPr>
      <w:ind w:left="1135"/>
    </w:pPr>
  </w:style>
  <w:style w:type="paragraph" w:customStyle="1" w:styleId="262">
    <w:name w:val="一覧 26"/>
    <w:basedOn w:val="List"/>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61">
    <w:name w:val="一覧 36"/>
    <w:basedOn w:val="262"/>
    <w:rsid w:val="00386EA6"/>
    <w:pPr>
      <w:ind w:left="1135"/>
    </w:pPr>
  </w:style>
  <w:style w:type="paragraph" w:customStyle="1" w:styleId="460">
    <w:name w:val="一覧 46"/>
    <w:basedOn w:val="361"/>
    <w:rsid w:val="00386EA6"/>
    <w:pPr>
      <w:ind w:left="1418"/>
    </w:pPr>
  </w:style>
  <w:style w:type="paragraph" w:customStyle="1" w:styleId="560">
    <w:name w:val="一覧 56"/>
    <w:basedOn w:val="460"/>
    <w:rsid w:val="00386EA6"/>
    <w:pPr>
      <w:ind w:left="1702"/>
    </w:pPr>
  </w:style>
  <w:style w:type="paragraph" w:customStyle="1" w:styleId="461">
    <w:name w:val="箇条書き 46"/>
    <w:basedOn w:val="360"/>
    <w:rsid w:val="00386EA6"/>
    <w:pPr>
      <w:ind w:left="1418"/>
    </w:pPr>
  </w:style>
  <w:style w:type="paragraph" w:customStyle="1" w:styleId="561">
    <w:name w:val="箇条書き 56"/>
    <w:basedOn w:val="461"/>
    <w:rsid w:val="00386EA6"/>
    <w:pPr>
      <w:ind w:left="1702"/>
    </w:pPr>
  </w:style>
  <w:style w:type="paragraph" w:customStyle="1" w:styleId="69">
    <w:name w:val="コメント文字列6"/>
    <w:basedOn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386EA6"/>
    <w:rPr>
      <w:b/>
      <w:bCs/>
    </w:rPr>
  </w:style>
  <w:style w:type="paragraph" w:customStyle="1" w:styleId="6b">
    <w:name w:val="見出しマップ6"/>
    <w:basedOn w:val="Normal"/>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Normal"/>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64">
    <w:name w:val="本文 26"/>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msonormal0">
    <w:name w:val="msonormal"/>
    <w:basedOn w:val="Normal"/>
    <w:rsid w:val="00386E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386EA6"/>
    <w:rPr>
      <w:rFonts w:ascii="Calibri Light" w:eastAsia="Times New Roman" w:hAnsi="Calibri Light" w:cs="Times New Roman"/>
      <w:spacing w:val="-10"/>
      <w:kern w:val="28"/>
      <w:sz w:val="56"/>
      <w:szCs w:val="56"/>
      <w:lang w:eastAsia="en-US"/>
    </w:rPr>
  </w:style>
  <w:style w:type="character" w:customStyle="1" w:styleId="h48">
    <w:name w:val="h48"/>
    <w:rsid w:val="00386EA6"/>
    <w:rPr>
      <w:rFonts w:ascii="Arial" w:hAnsi="Arial" w:cs="Arial" w:hint="default"/>
      <w:sz w:val="24"/>
      <w:lang w:val="en-GB"/>
    </w:rPr>
  </w:style>
  <w:style w:type="character" w:customStyle="1" w:styleId="h510">
    <w:name w:val="h51"/>
    <w:rsid w:val="00386EA6"/>
    <w:rPr>
      <w:rFonts w:ascii="Arial" w:eastAsia="SimSun" w:hAnsi="Arial" w:cs="Arial" w:hint="default"/>
      <w:sz w:val="22"/>
      <w:lang w:val="en-GB" w:eastAsia="en-US" w:bidi="ar-SA"/>
    </w:rPr>
  </w:style>
  <w:style w:type="paragraph" w:customStyle="1" w:styleId="tah00">
    <w:name w:val="tah0"/>
    <w:basedOn w:val="Normal"/>
    <w:rsid w:val="00386EA6"/>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386E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MS PGothic"/>
      <w:sz w:val="24"/>
      <w:szCs w:val="24"/>
      <w:lang w:val="en-US" w:eastAsia="en-GB"/>
    </w:rPr>
  </w:style>
  <w:style w:type="paragraph" w:customStyle="1" w:styleId="225">
    <w:name w:val="(文字) (文字)2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rsid w:val="00386EA6"/>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uiPriority w:val="99"/>
    <w:rsid w:val="00386EA6"/>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rsid w:val="00386EA6"/>
    <w:pPr>
      <w:overflowPunct w:val="0"/>
      <w:autoSpaceDE w:val="0"/>
      <w:autoSpaceDN w:val="0"/>
      <w:adjustRightInd w:val="0"/>
      <w:ind w:left="400" w:hanging="400"/>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386EA6"/>
    <w:rPr>
      <w:rFonts w:ascii="Arial" w:eastAsia="MS Mincho" w:hAnsi="Arial" w:cs="CG Times (WN)" w:hint="default"/>
      <w:kern w:val="0"/>
      <w:sz w:val="22"/>
      <w:szCs w:val="20"/>
      <w:lang w:val="en-GB" w:eastAsia="ar-SA"/>
    </w:rPr>
  </w:style>
  <w:style w:type="character" w:customStyle="1" w:styleId="CharChar33">
    <w:name w:val="Char Char33"/>
    <w:rsid w:val="00386EA6"/>
    <w:rPr>
      <w:rFonts w:ascii="Arial" w:hAnsi="Arial" w:cs="Arial" w:hint="default"/>
      <w:sz w:val="22"/>
      <w:lang w:val="en-GB" w:eastAsia="en-US" w:bidi="ar-SA"/>
    </w:rPr>
  </w:style>
  <w:style w:type="character" w:customStyle="1" w:styleId="CharChar113">
    <w:name w:val="Char Char113"/>
    <w:rsid w:val="00386EA6"/>
    <w:rPr>
      <w:lang w:val="en-GB" w:eastAsia="ja-JP" w:bidi="ar-SA"/>
    </w:rPr>
  </w:style>
  <w:style w:type="character" w:customStyle="1" w:styleId="CharChar42">
    <w:name w:val="Char Char42"/>
    <w:rsid w:val="00386EA6"/>
    <w:rPr>
      <w:rFonts w:ascii="Courier New" w:hAnsi="Courier New" w:cs="Courier New" w:hint="default"/>
      <w:lang w:val="nb-NO" w:eastAsia="ja-JP" w:bidi="ar-SA"/>
    </w:rPr>
  </w:style>
  <w:style w:type="character" w:customStyle="1" w:styleId="CharChar72">
    <w:name w:val="Char Char72"/>
    <w:rsid w:val="00386EA6"/>
    <w:rPr>
      <w:rFonts w:ascii="Tahoma" w:hAnsi="Tahoma" w:cs="Tahoma" w:hint="default"/>
      <w:shd w:val="clear" w:color="auto" w:fill="000080"/>
      <w:lang w:val="en-GB" w:eastAsia="en-US"/>
    </w:rPr>
  </w:style>
  <w:style w:type="character" w:customStyle="1" w:styleId="CharChar102">
    <w:name w:val="Char Char102"/>
    <w:semiHidden/>
    <w:rsid w:val="00386EA6"/>
    <w:rPr>
      <w:rFonts w:ascii="Times New Roman" w:hAnsi="Times New Roman" w:cs="Times New Roman" w:hint="default"/>
      <w:lang w:val="en-GB" w:eastAsia="en-US"/>
    </w:rPr>
  </w:style>
  <w:style w:type="character" w:customStyle="1" w:styleId="CharChar82">
    <w:name w:val="Char Char82"/>
    <w:semiHidden/>
    <w:rsid w:val="00386EA6"/>
    <w:rPr>
      <w:rFonts w:ascii="Times New Roman" w:hAnsi="Times New Roman" w:cs="Times New Roman" w:hint="default"/>
      <w:b/>
      <w:bCs/>
      <w:lang w:val="en-GB" w:eastAsia="en-US"/>
    </w:rPr>
  </w:style>
  <w:style w:type="character" w:customStyle="1" w:styleId="CharChar32">
    <w:name w:val="Char Char32"/>
    <w:rsid w:val="00386EA6"/>
    <w:rPr>
      <w:rFonts w:ascii="Arial" w:hAnsi="Arial" w:cs="Arial" w:hint="default"/>
      <w:sz w:val="28"/>
      <w:lang w:val="en-GB" w:eastAsia="en-US"/>
    </w:rPr>
  </w:style>
  <w:style w:type="character" w:customStyle="1" w:styleId="CharChar213">
    <w:name w:val="Char Char213"/>
    <w:rsid w:val="00386EA6"/>
    <w:rPr>
      <w:rFonts w:ascii="Arial" w:hAnsi="Arial" w:cs="Arial" w:hint="default"/>
      <w:lang w:val="en-GB" w:eastAsia="en-US" w:bidi="ar-SA"/>
    </w:rPr>
  </w:style>
  <w:style w:type="character" w:customStyle="1" w:styleId="CharChar52">
    <w:name w:val="Char Char52"/>
    <w:rsid w:val="00386EA6"/>
    <w:rPr>
      <w:rFonts w:ascii="Arial" w:hAnsi="Arial" w:cs="Arial" w:hint="default"/>
      <w:sz w:val="28"/>
      <w:lang w:val="en-GB" w:eastAsia="en-US" w:bidi="ar-SA"/>
    </w:rPr>
  </w:style>
  <w:style w:type="character" w:customStyle="1" w:styleId="ZchnZchn52">
    <w:name w:val="Zchn Zchn52"/>
    <w:rsid w:val="00386EA6"/>
    <w:rPr>
      <w:rFonts w:ascii="Courier New" w:eastAsia="Batang" w:hAnsi="Courier New" w:cs="Courier New" w:hint="default"/>
      <w:lang w:val="nb-NO" w:eastAsia="en-US" w:bidi="ar-SA"/>
    </w:rPr>
  </w:style>
  <w:style w:type="character" w:customStyle="1" w:styleId="CharChar292">
    <w:name w:val="Char Char292"/>
    <w:rsid w:val="00386EA6"/>
    <w:rPr>
      <w:rFonts w:ascii="Arial" w:hAnsi="Arial" w:cs="Arial" w:hint="default"/>
      <w:sz w:val="36"/>
      <w:lang w:val="en-GB" w:eastAsia="en-US" w:bidi="ar-SA"/>
    </w:rPr>
  </w:style>
  <w:style w:type="character" w:customStyle="1" w:styleId="CharChar282">
    <w:name w:val="Char Char282"/>
    <w:rsid w:val="00386EA6"/>
    <w:rPr>
      <w:rFonts w:ascii="Arial" w:hAnsi="Arial" w:cs="Arial" w:hint="default"/>
      <w:sz w:val="32"/>
      <w:lang w:val="en-GB"/>
    </w:rPr>
  </w:style>
  <w:style w:type="character" w:customStyle="1" w:styleId="CharChar212">
    <w:name w:val="Char Char212"/>
    <w:rsid w:val="00386EA6"/>
    <w:rPr>
      <w:rFonts w:ascii="Times New Roman" w:hAnsi="Times New Roman" w:cs="Times New Roman" w:hint="default"/>
      <w:lang w:val="en-GB" w:eastAsia="en-US"/>
    </w:rPr>
  </w:style>
  <w:style w:type="character" w:customStyle="1" w:styleId="CharChar62">
    <w:name w:val="Char Char62"/>
    <w:rsid w:val="00386EA6"/>
    <w:rPr>
      <w:rFonts w:ascii="Arial" w:eastAsia="SimSun" w:hAnsi="Arial" w:cs="Arial" w:hint="default"/>
      <w:sz w:val="32"/>
      <w:lang w:val="en-GB" w:eastAsia="en-US" w:bidi="ar-SA"/>
    </w:rPr>
  </w:style>
  <w:style w:type="character" w:customStyle="1" w:styleId="CharChar162">
    <w:name w:val="Char Char162"/>
    <w:rsid w:val="00386EA6"/>
    <w:rPr>
      <w:rFonts w:ascii="Arial" w:eastAsia="SimSun" w:hAnsi="Arial" w:cs="Arial" w:hint="default"/>
      <w:lang w:val="en-GB" w:eastAsia="en-US" w:bidi="ar-SA"/>
    </w:rPr>
  </w:style>
  <w:style w:type="character" w:customStyle="1" w:styleId="CharChar142">
    <w:name w:val="Char Char142"/>
    <w:rsid w:val="00386EA6"/>
    <w:rPr>
      <w:rFonts w:ascii="Arial" w:eastAsia="SimSun" w:hAnsi="Arial" w:cs="Arial" w:hint="default"/>
      <w:sz w:val="36"/>
      <w:lang w:val="en-GB" w:eastAsia="en-US" w:bidi="ar-SA"/>
    </w:rPr>
  </w:style>
  <w:style w:type="character" w:customStyle="1" w:styleId="CharChar252">
    <w:name w:val="Char Char252"/>
    <w:rsid w:val="00386EA6"/>
    <w:rPr>
      <w:rFonts w:ascii="Arial" w:hAnsi="Arial" w:cs="Arial" w:hint="default"/>
      <w:lang w:val="en-GB" w:eastAsia="en-US"/>
    </w:rPr>
  </w:style>
  <w:style w:type="character" w:customStyle="1" w:styleId="CharChar242">
    <w:name w:val="Char Char242"/>
    <w:rsid w:val="00386EA6"/>
    <w:rPr>
      <w:rFonts w:ascii="Arial" w:hAnsi="Arial" w:cs="Arial" w:hint="default"/>
      <w:sz w:val="36"/>
      <w:lang w:val="en-GB" w:eastAsia="en-US"/>
    </w:rPr>
  </w:style>
  <w:style w:type="character" w:customStyle="1" w:styleId="CharChar172">
    <w:name w:val="Char Char172"/>
    <w:semiHidden/>
    <w:rsid w:val="00386EA6"/>
    <w:rPr>
      <w:rFonts w:ascii="Tahoma" w:hAnsi="Tahoma" w:cs="Tahoma" w:hint="default"/>
      <w:shd w:val="clear" w:color="auto" w:fill="000080"/>
      <w:lang w:val="en-GB" w:eastAsia="en-US"/>
    </w:rPr>
  </w:style>
  <w:style w:type="character" w:customStyle="1" w:styleId="CharChar192">
    <w:name w:val="Char Char192"/>
    <w:semiHidden/>
    <w:rsid w:val="00386EA6"/>
    <w:rPr>
      <w:rFonts w:ascii="Times New Roman" w:hAnsi="Times New Roman" w:cs="Times New Roman" w:hint="default"/>
      <w:lang w:val="en-GB"/>
    </w:rPr>
  </w:style>
  <w:style w:type="character" w:customStyle="1" w:styleId="CharChar202">
    <w:name w:val="Char Char202"/>
    <w:semiHidden/>
    <w:rsid w:val="00386EA6"/>
    <w:rPr>
      <w:rFonts w:ascii="Tahoma" w:hAnsi="Tahoma" w:cs="Tahoma" w:hint="default"/>
      <w:sz w:val="16"/>
      <w:szCs w:val="16"/>
      <w:lang w:val="en-GB" w:eastAsia="en-US"/>
    </w:rPr>
  </w:style>
  <w:style w:type="character" w:customStyle="1" w:styleId="CharChar302">
    <w:name w:val="Char Char302"/>
    <w:rsid w:val="00386EA6"/>
    <w:rPr>
      <w:rFonts w:ascii="Arial" w:hAnsi="Arial" w:cs="Arial" w:hint="default"/>
      <w:lang w:val="en-GB" w:eastAsia="en-US"/>
    </w:rPr>
  </w:style>
  <w:style w:type="character" w:customStyle="1" w:styleId="CharChar262">
    <w:name w:val="Char Char262"/>
    <w:semiHidden/>
    <w:rsid w:val="00386EA6"/>
    <w:rPr>
      <w:rFonts w:ascii="Times New Roman" w:hAnsi="Times New Roman" w:cs="Times New Roman" w:hint="default"/>
      <w:lang w:val="en-GB" w:eastAsia="en-US"/>
    </w:rPr>
  </w:style>
  <w:style w:type="character" w:customStyle="1" w:styleId="CharChar272">
    <w:name w:val="Char Char272"/>
    <w:rsid w:val="00386EA6"/>
    <w:rPr>
      <w:rFonts w:ascii="Arial" w:hAnsi="Arial" w:cs="Arial" w:hint="default"/>
      <w:b/>
      <w:bCs w:val="0"/>
      <w:i/>
      <w:iCs w:val="0"/>
      <w:noProof/>
      <w:sz w:val="18"/>
      <w:lang w:val="en-GB" w:eastAsia="en-US"/>
    </w:rPr>
  </w:style>
  <w:style w:type="character" w:customStyle="1" w:styleId="CharChar132">
    <w:name w:val="Char Char132"/>
    <w:semiHidden/>
    <w:rsid w:val="00386EA6"/>
    <w:rPr>
      <w:rFonts w:ascii="SimSun" w:eastAsia="SimSun" w:hAnsi="SimSun" w:hint="eastAsia"/>
      <w:lang w:val="en-GB" w:eastAsia="en-US" w:bidi="ar-SA"/>
    </w:rPr>
  </w:style>
  <w:style w:type="character" w:customStyle="1" w:styleId="CharChar112">
    <w:name w:val="Char Char112"/>
    <w:semiHidden/>
    <w:rsid w:val="00386EA6"/>
    <w:rPr>
      <w:rFonts w:ascii="Tahoma" w:eastAsia="SimSun" w:hAnsi="Tahoma" w:cs="Tahoma" w:hint="default"/>
      <w:lang w:val="en-GB" w:eastAsia="en-US" w:bidi="ar-SA"/>
    </w:rPr>
  </w:style>
  <w:style w:type="character" w:customStyle="1" w:styleId="CharChar152">
    <w:name w:val="Char Char152"/>
    <w:rsid w:val="00386EA6"/>
    <w:rPr>
      <w:rFonts w:ascii="Arial" w:hAnsi="Arial" w:cs="Arial" w:hint="default"/>
      <w:sz w:val="36"/>
      <w:lang w:val="en-GB"/>
    </w:rPr>
  </w:style>
  <w:style w:type="character" w:customStyle="1" w:styleId="h410">
    <w:name w:val="h410"/>
    <w:rsid w:val="00386EA6"/>
    <w:rPr>
      <w:rFonts w:ascii="Arial" w:hAnsi="Arial" w:cs="Arial" w:hint="default"/>
      <w:sz w:val="24"/>
      <w:lang w:val="en-GB"/>
    </w:rPr>
  </w:style>
  <w:style w:type="character" w:customStyle="1" w:styleId="h53">
    <w:name w:val="h53"/>
    <w:rsid w:val="00386EA6"/>
    <w:rPr>
      <w:rFonts w:ascii="Arial" w:eastAsia="SimSun" w:hAnsi="Arial" w:cs="Arial" w:hint="default"/>
      <w:sz w:val="22"/>
      <w:lang w:val="en-GB" w:eastAsia="en-US" w:bidi="ar-SA"/>
    </w:rPr>
  </w:style>
  <w:style w:type="numbering" w:customStyle="1" w:styleId="1ff0">
    <w:name w:val="リストなし1"/>
    <w:next w:val="NoList"/>
    <w:uiPriority w:val="99"/>
    <w:semiHidden/>
    <w:unhideWhenUsed/>
    <w:rsid w:val="009905F4"/>
  </w:style>
  <w:style w:type="numbering" w:customStyle="1" w:styleId="NoList1">
    <w:name w:val="No List1"/>
    <w:next w:val="NoList"/>
    <w:semiHidden/>
    <w:unhideWhenUsed/>
    <w:rsid w:val="009905F4"/>
  </w:style>
  <w:style w:type="numbering" w:customStyle="1" w:styleId="NoList2">
    <w:name w:val="No List2"/>
    <w:next w:val="NoList"/>
    <w:semiHidden/>
    <w:unhideWhenUsed/>
    <w:rsid w:val="009905F4"/>
  </w:style>
  <w:style w:type="numbering" w:customStyle="1" w:styleId="NoList3">
    <w:name w:val="No List3"/>
    <w:next w:val="NoList"/>
    <w:semiHidden/>
    <w:rsid w:val="009905F4"/>
  </w:style>
  <w:style w:type="numbering" w:customStyle="1" w:styleId="NoList4">
    <w:name w:val="No List4"/>
    <w:next w:val="NoList"/>
    <w:uiPriority w:val="99"/>
    <w:semiHidden/>
    <w:rsid w:val="009905F4"/>
  </w:style>
  <w:style w:type="numbering" w:customStyle="1" w:styleId="NoList5">
    <w:name w:val="No List5"/>
    <w:next w:val="NoList"/>
    <w:semiHidden/>
    <w:rsid w:val="009905F4"/>
  </w:style>
  <w:style w:type="numbering" w:customStyle="1" w:styleId="1ff1">
    <w:name w:val="无列表1"/>
    <w:next w:val="NoList"/>
    <w:semiHidden/>
    <w:rsid w:val="009905F4"/>
  </w:style>
  <w:style w:type="numbering" w:customStyle="1" w:styleId="NoList6">
    <w:name w:val="No List6"/>
    <w:next w:val="NoList"/>
    <w:semiHidden/>
    <w:rsid w:val="009905F4"/>
  </w:style>
  <w:style w:type="numbering" w:customStyle="1" w:styleId="NoList7">
    <w:name w:val="No List7"/>
    <w:next w:val="NoList"/>
    <w:uiPriority w:val="99"/>
    <w:semiHidden/>
    <w:rsid w:val="009905F4"/>
  </w:style>
  <w:style w:type="numbering" w:customStyle="1" w:styleId="NoList11">
    <w:name w:val="No List11"/>
    <w:next w:val="NoList"/>
    <w:semiHidden/>
    <w:rsid w:val="009905F4"/>
  </w:style>
  <w:style w:type="numbering" w:customStyle="1" w:styleId="NoList21">
    <w:name w:val="No List21"/>
    <w:next w:val="NoList"/>
    <w:semiHidden/>
    <w:rsid w:val="009905F4"/>
  </w:style>
  <w:style w:type="numbering" w:customStyle="1" w:styleId="NoList8">
    <w:name w:val="No List8"/>
    <w:next w:val="NoList"/>
    <w:semiHidden/>
    <w:rsid w:val="009905F4"/>
  </w:style>
  <w:style w:type="numbering" w:customStyle="1" w:styleId="NoList12">
    <w:name w:val="No List12"/>
    <w:next w:val="NoList"/>
    <w:semiHidden/>
    <w:rsid w:val="009905F4"/>
  </w:style>
  <w:style w:type="numbering" w:customStyle="1" w:styleId="NoList22">
    <w:name w:val="No List22"/>
    <w:next w:val="NoList"/>
    <w:semiHidden/>
    <w:rsid w:val="009905F4"/>
  </w:style>
  <w:style w:type="numbering" w:customStyle="1" w:styleId="NoList9">
    <w:name w:val="No List9"/>
    <w:next w:val="NoList"/>
    <w:semiHidden/>
    <w:rsid w:val="009905F4"/>
  </w:style>
  <w:style w:type="numbering" w:customStyle="1" w:styleId="NoList13">
    <w:name w:val="No List13"/>
    <w:next w:val="NoList"/>
    <w:semiHidden/>
    <w:rsid w:val="009905F4"/>
  </w:style>
  <w:style w:type="numbering" w:customStyle="1" w:styleId="NoList23">
    <w:name w:val="No List23"/>
    <w:next w:val="NoList"/>
    <w:semiHidden/>
    <w:rsid w:val="009905F4"/>
  </w:style>
  <w:style w:type="numbering" w:customStyle="1" w:styleId="NoList10">
    <w:name w:val="No List10"/>
    <w:next w:val="NoList"/>
    <w:semiHidden/>
    <w:rsid w:val="009905F4"/>
  </w:style>
  <w:style w:type="numbering" w:customStyle="1" w:styleId="NoList14">
    <w:name w:val="No List14"/>
    <w:next w:val="NoList"/>
    <w:semiHidden/>
    <w:rsid w:val="009905F4"/>
  </w:style>
  <w:style w:type="numbering" w:customStyle="1" w:styleId="NoList24">
    <w:name w:val="No List24"/>
    <w:next w:val="NoList"/>
    <w:semiHidden/>
    <w:rsid w:val="009905F4"/>
  </w:style>
  <w:style w:type="numbering" w:customStyle="1" w:styleId="NoList31">
    <w:name w:val="No List31"/>
    <w:next w:val="NoList"/>
    <w:semiHidden/>
    <w:rsid w:val="009905F4"/>
  </w:style>
  <w:style w:type="numbering" w:customStyle="1" w:styleId="NoList41">
    <w:name w:val="No List41"/>
    <w:next w:val="NoList"/>
    <w:semiHidden/>
    <w:rsid w:val="009905F4"/>
  </w:style>
  <w:style w:type="numbering" w:customStyle="1" w:styleId="NoList51">
    <w:name w:val="No List51"/>
    <w:next w:val="NoList"/>
    <w:semiHidden/>
    <w:rsid w:val="009905F4"/>
  </w:style>
  <w:style w:type="numbering" w:customStyle="1" w:styleId="NoList15">
    <w:name w:val="No List15"/>
    <w:next w:val="NoList"/>
    <w:semiHidden/>
    <w:rsid w:val="009905F4"/>
  </w:style>
  <w:style w:type="numbering" w:customStyle="1" w:styleId="NoList16">
    <w:name w:val="No List16"/>
    <w:next w:val="NoList"/>
    <w:semiHidden/>
    <w:rsid w:val="009905F4"/>
  </w:style>
  <w:style w:type="numbering" w:customStyle="1" w:styleId="112">
    <w:name w:val="无列表11"/>
    <w:next w:val="NoList"/>
    <w:semiHidden/>
    <w:rsid w:val="009905F4"/>
  </w:style>
  <w:style w:type="numbering" w:customStyle="1" w:styleId="1ff2">
    <w:name w:val="목록 없음1"/>
    <w:next w:val="NoList"/>
    <w:semiHidden/>
    <w:unhideWhenUsed/>
    <w:rsid w:val="009905F4"/>
  </w:style>
  <w:style w:type="numbering" w:customStyle="1" w:styleId="2f9">
    <w:name w:val="목록 없음2"/>
    <w:next w:val="NoList"/>
    <w:semiHidden/>
    <w:rsid w:val="009905F4"/>
  </w:style>
  <w:style w:type="numbering" w:customStyle="1" w:styleId="NoList111">
    <w:name w:val="No List111"/>
    <w:next w:val="NoList"/>
    <w:semiHidden/>
    <w:rsid w:val="009905F4"/>
  </w:style>
  <w:style w:type="numbering" w:customStyle="1" w:styleId="Style1">
    <w:name w:val="Style1"/>
    <w:uiPriority w:val="99"/>
    <w:rsid w:val="009905F4"/>
  </w:style>
  <w:style w:type="numbering" w:customStyle="1" w:styleId="NoList17">
    <w:name w:val="No List17"/>
    <w:next w:val="NoList"/>
    <w:uiPriority w:val="99"/>
    <w:semiHidden/>
    <w:unhideWhenUsed/>
    <w:rsid w:val="009905F4"/>
  </w:style>
  <w:style w:type="numbering" w:customStyle="1" w:styleId="SGS1">
    <w:name w:val="SGS1"/>
    <w:uiPriority w:val="99"/>
    <w:rsid w:val="009905F4"/>
  </w:style>
  <w:style w:type="numbering" w:customStyle="1" w:styleId="NoList18">
    <w:name w:val="No List18"/>
    <w:next w:val="NoList"/>
    <w:semiHidden/>
    <w:rsid w:val="009905F4"/>
  </w:style>
  <w:style w:type="numbering" w:customStyle="1" w:styleId="113">
    <w:name w:val="목록 없음11"/>
    <w:next w:val="NoList"/>
    <w:semiHidden/>
    <w:unhideWhenUsed/>
    <w:rsid w:val="009905F4"/>
  </w:style>
  <w:style w:type="numbering" w:customStyle="1" w:styleId="217">
    <w:name w:val="목록 없음21"/>
    <w:next w:val="NoList"/>
    <w:semiHidden/>
    <w:rsid w:val="009905F4"/>
  </w:style>
  <w:style w:type="numbering" w:customStyle="1" w:styleId="114">
    <w:name w:val="リストなし11"/>
    <w:next w:val="NoList"/>
    <w:uiPriority w:val="99"/>
    <w:semiHidden/>
    <w:unhideWhenUsed/>
    <w:rsid w:val="009905F4"/>
  </w:style>
  <w:style w:type="numbering" w:customStyle="1" w:styleId="NoList19">
    <w:name w:val="No List19"/>
    <w:next w:val="NoList"/>
    <w:semiHidden/>
    <w:unhideWhenUsed/>
    <w:rsid w:val="009905F4"/>
  </w:style>
  <w:style w:type="numbering" w:customStyle="1" w:styleId="NoList25">
    <w:name w:val="No List25"/>
    <w:next w:val="NoList"/>
    <w:semiHidden/>
    <w:unhideWhenUsed/>
    <w:rsid w:val="009905F4"/>
  </w:style>
  <w:style w:type="numbering" w:customStyle="1" w:styleId="NoList32">
    <w:name w:val="No List32"/>
    <w:next w:val="NoList"/>
    <w:semiHidden/>
    <w:rsid w:val="009905F4"/>
  </w:style>
  <w:style w:type="numbering" w:customStyle="1" w:styleId="NoList42">
    <w:name w:val="No List42"/>
    <w:next w:val="NoList"/>
    <w:uiPriority w:val="99"/>
    <w:semiHidden/>
    <w:rsid w:val="009905F4"/>
  </w:style>
  <w:style w:type="numbering" w:customStyle="1" w:styleId="NoList52">
    <w:name w:val="No List52"/>
    <w:next w:val="NoList"/>
    <w:semiHidden/>
    <w:rsid w:val="009905F4"/>
  </w:style>
  <w:style w:type="numbering" w:customStyle="1" w:styleId="121">
    <w:name w:val="无列表12"/>
    <w:next w:val="NoList"/>
    <w:semiHidden/>
    <w:rsid w:val="009905F4"/>
  </w:style>
  <w:style w:type="numbering" w:customStyle="1" w:styleId="NoList61">
    <w:name w:val="No List61"/>
    <w:next w:val="NoList"/>
    <w:semiHidden/>
    <w:rsid w:val="009905F4"/>
  </w:style>
  <w:style w:type="numbering" w:customStyle="1" w:styleId="NoList71">
    <w:name w:val="No List71"/>
    <w:next w:val="NoList"/>
    <w:uiPriority w:val="99"/>
    <w:semiHidden/>
    <w:rsid w:val="009905F4"/>
  </w:style>
  <w:style w:type="numbering" w:customStyle="1" w:styleId="NoList112">
    <w:name w:val="No List112"/>
    <w:next w:val="NoList"/>
    <w:semiHidden/>
    <w:rsid w:val="009905F4"/>
  </w:style>
  <w:style w:type="numbering" w:customStyle="1" w:styleId="NoList211">
    <w:name w:val="No List211"/>
    <w:next w:val="NoList"/>
    <w:semiHidden/>
    <w:rsid w:val="009905F4"/>
  </w:style>
  <w:style w:type="numbering" w:customStyle="1" w:styleId="NoList81">
    <w:name w:val="No List81"/>
    <w:next w:val="NoList"/>
    <w:semiHidden/>
    <w:rsid w:val="009905F4"/>
  </w:style>
  <w:style w:type="numbering" w:customStyle="1" w:styleId="NoList121">
    <w:name w:val="No List121"/>
    <w:next w:val="NoList"/>
    <w:semiHidden/>
    <w:rsid w:val="009905F4"/>
  </w:style>
  <w:style w:type="numbering" w:customStyle="1" w:styleId="NoList221">
    <w:name w:val="No List221"/>
    <w:next w:val="NoList"/>
    <w:semiHidden/>
    <w:rsid w:val="009905F4"/>
  </w:style>
  <w:style w:type="numbering" w:customStyle="1" w:styleId="NoList91">
    <w:name w:val="No List91"/>
    <w:next w:val="NoList"/>
    <w:semiHidden/>
    <w:rsid w:val="009905F4"/>
  </w:style>
  <w:style w:type="numbering" w:customStyle="1" w:styleId="NoList131">
    <w:name w:val="No List131"/>
    <w:next w:val="NoList"/>
    <w:semiHidden/>
    <w:rsid w:val="009905F4"/>
  </w:style>
  <w:style w:type="numbering" w:customStyle="1" w:styleId="NoList231">
    <w:name w:val="No List231"/>
    <w:next w:val="NoList"/>
    <w:semiHidden/>
    <w:rsid w:val="009905F4"/>
  </w:style>
  <w:style w:type="numbering" w:customStyle="1" w:styleId="NoList101">
    <w:name w:val="No List101"/>
    <w:next w:val="NoList"/>
    <w:semiHidden/>
    <w:rsid w:val="009905F4"/>
  </w:style>
  <w:style w:type="numbering" w:customStyle="1" w:styleId="NoList141">
    <w:name w:val="No List141"/>
    <w:next w:val="NoList"/>
    <w:semiHidden/>
    <w:rsid w:val="009905F4"/>
  </w:style>
  <w:style w:type="numbering" w:customStyle="1" w:styleId="NoList241">
    <w:name w:val="No List241"/>
    <w:next w:val="NoList"/>
    <w:semiHidden/>
    <w:rsid w:val="009905F4"/>
  </w:style>
  <w:style w:type="numbering" w:customStyle="1" w:styleId="NoList311">
    <w:name w:val="No List311"/>
    <w:next w:val="NoList"/>
    <w:semiHidden/>
    <w:rsid w:val="009905F4"/>
  </w:style>
  <w:style w:type="numbering" w:customStyle="1" w:styleId="NoList411">
    <w:name w:val="No List411"/>
    <w:next w:val="NoList"/>
    <w:semiHidden/>
    <w:rsid w:val="009905F4"/>
  </w:style>
  <w:style w:type="numbering" w:customStyle="1" w:styleId="NoList511">
    <w:name w:val="No List511"/>
    <w:next w:val="NoList"/>
    <w:semiHidden/>
    <w:rsid w:val="009905F4"/>
  </w:style>
  <w:style w:type="numbering" w:customStyle="1" w:styleId="NoList151">
    <w:name w:val="No List151"/>
    <w:next w:val="NoList"/>
    <w:semiHidden/>
    <w:rsid w:val="009905F4"/>
  </w:style>
  <w:style w:type="numbering" w:customStyle="1" w:styleId="NoList161">
    <w:name w:val="No List161"/>
    <w:next w:val="NoList"/>
    <w:semiHidden/>
    <w:rsid w:val="009905F4"/>
  </w:style>
  <w:style w:type="numbering" w:customStyle="1" w:styleId="1110">
    <w:name w:val="无列表111"/>
    <w:next w:val="NoList"/>
    <w:semiHidden/>
    <w:rsid w:val="009905F4"/>
  </w:style>
  <w:style w:type="numbering" w:customStyle="1" w:styleId="NoList1111">
    <w:name w:val="No List1111"/>
    <w:next w:val="NoList"/>
    <w:semiHidden/>
    <w:rsid w:val="009905F4"/>
  </w:style>
  <w:style w:type="numbering" w:customStyle="1" w:styleId="NoList171">
    <w:name w:val="No List171"/>
    <w:next w:val="NoList"/>
    <w:uiPriority w:val="99"/>
    <w:semiHidden/>
    <w:unhideWhenUsed/>
    <w:rsid w:val="009905F4"/>
  </w:style>
  <w:style w:type="paragraph" w:customStyle="1" w:styleId="910">
    <w:name w:val="目錄 91"/>
    <w:basedOn w:val="TOC8"/>
    <w:uiPriority w:val="99"/>
    <w:rsid w:val="0032206F"/>
    <w:pPr>
      <w:overflowPunct w:val="0"/>
      <w:autoSpaceDE w:val="0"/>
      <w:autoSpaceDN w:val="0"/>
      <w:adjustRightInd w:val="0"/>
      <w:ind w:left="1418" w:hanging="1418"/>
    </w:pPr>
    <w:rPr>
      <w:rFonts w:eastAsia="MS Mincho"/>
      <w:lang w:val="en-US"/>
    </w:rPr>
  </w:style>
  <w:style w:type="paragraph" w:customStyle="1" w:styleId="1ff3">
    <w:name w:val="標號1"/>
    <w:basedOn w:val="Normal"/>
    <w:next w:val="Normal"/>
    <w:uiPriority w:val="99"/>
    <w:rsid w:val="0032206F"/>
    <w:pPr>
      <w:overflowPunct w:val="0"/>
      <w:autoSpaceDE w:val="0"/>
      <w:autoSpaceDN w:val="0"/>
      <w:adjustRightInd w:val="0"/>
      <w:spacing w:before="120" w:after="120"/>
    </w:pPr>
    <w:rPr>
      <w:rFonts w:eastAsia="MS Mincho"/>
      <w:b/>
    </w:rPr>
  </w:style>
  <w:style w:type="paragraph" w:customStyle="1" w:styleId="1ff4">
    <w:name w:val="圖表目錄1"/>
    <w:basedOn w:val="Normal"/>
    <w:next w:val="Normal"/>
    <w:uiPriority w:val="99"/>
    <w:rsid w:val="0032206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32206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32206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32206F"/>
    <w:pPr>
      <w:overflowPunct w:val="0"/>
      <w:autoSpaceDE w:val="0"/>
      <w:autoSpaceDN w:val="0"/>
      <w:adjustRightInd w:val="0"/>
      <w:ind w:left="400" w:hanging="400"/>
      <w:jc w:val="center"/>
    </w:pPr>
    <w:rPr>
      <w:rFonts w:eastAsia="MS Mincho"/>
      <w:b/>
      <w:lang w:eastAsia="ja-JP"/>
    </w:rPr>
  </w:style>
  <w:style w:type="paragraph" w:customStyle="1" w:styleId="4f3">
    <w:name w:val="수정4"/>
    <w:uiPriority w:val="99"/>
    <w:semiHidden/>
    <w:rsid w:val="0032206F"/>
    <w:rPr>
      <w:rFonts w:ascii="Times New Roman" w:eastAsia="Batang" w:hAnsi="Times New Roman"/>
      <w:lang w:val="en-GB" w:eastAsia="en-US"/>
    </w:rPr>
  </w:style>
  <w:style w:type="character" w:customStyle="1" w:styleId="8Char1">
    <w:name w:val="标题 8 Char1"/>
    <w:rsid w:val="0032206F"/>
    <w:rPr>
      <w:rFonts w:ascii="Arial" w:hAnsi="Arial" w:cs="Arial" w:hint="default"/>
      <w:sz w:val="36"/>
      <w:lang w:val="en-GB" w:eastAsia="en-US" w:bidi="ar-SA"/>
    </w:rPr>
  </w:style>
  <w:style w:type="character" w:customStyle="1" w:styleId="Char20">
    <w:name w:val="批注主题 Char2"/>
    <w:rsid w:val="0032206F"/>
    <w:rPr>
      <w:rFonts w:ascii="SimSun" w:eastAsia="SimSun" w:hAnsi="SimSun" w:hint="eastAsia"/>
      <w:b/>
      <w:bCs/>
      <w:lang w:eastAsia="en-US"/>
    </w:rPr>
  </w:style>
  <w:style w:type="character" w:customStyle="1" w:styleId="Char1d">
    <w:name w:val="注释标题 Char1"/>
    <w:rsid w:val="0032206F"/>
    <w:rPr>
      <w:rFonts w:ascii="MS Mincho" w:eastAsia="MS Mincho" w:hAnsi="MS Mincho" w:hint="eastAsia"/>
      <w:lang w:eastAsia="en-US"/>
    </w:rPr>
  </w:style>
  <w:style w:type="character" w:customStyle="1" w:styleId="Char4">
    <w:name w:val="日期 Char"/>
    <w:rsid w:val="0032206F"/>
    <w:rPr>
      <w:lang w:val="en-GB" w:eastAsia="en-US"/>
    </w:rPr>
  </w:style>
  <w:style w:type="character" w:customStyle="1" w:styleId="9Char1">
    <w:name w:val="标题 9 Char1"/>
    <w:rsid w:val="0032206F"/>
    <w:rPr>
      <w:rFonts w:ascii="Arial" w:hAnsi="Arial" w:cs="Arial" w:hint="default"/>
      <w:sz w:val="36"/>
      <w:lang w:val="en-GB"/>
    </w:rPr>
  </w:style>
  <w:style w:type="character" w:customStyle="1" w:styleId="Char1e">
    <w:name w:val="页脚 Char1"/>
    <w:uiPriority w:val="99"/>
    <w:rsid w:val="0032206F"/>
    <w:rPr>
      <w:rFonts w:ascii="Arial" w:hAnsi="Arial" w:cs="Arial" w:hint="default"/>
      <w:b/>
      <w:bCs w:val="0"/>
      <w:i/>
      <w:iCs w:val="0"/>
      <w:noProof/>
      <w:sz w:val="18"/>
      <w:lang w:val="en-GB"/>
    </w:rPr>
  </w:style>
  <w:style w:type="character" w:customStyle="1" w:styleId="Char1f">
    <w:name w:val="正文文本缩进 Char1"/>
    <w:rsid w:val="0032206F"/>
    <w:rPr>
      <w:rFonts w:ascii="Batang" w:eastAsia="Batang" w:hAnsi="Batang" w:hint="eastAsia"/>
      <w:lang w:val="en-GB"/>
    </w:rPr>
  </w:style>
  <w:style w:type="character" w:customStyle="1" w:styleId="2Char1">
    <w:name w:val="正文文本 2 Char1"/>
    <w:rsid w:val="0032206F"/>
    <w:rPr>
      <w:rFonts w:ascii="CG Times (WN)" w:eastAsia="Malgun Gothic" w:hAnsi="CG Times (WN)" w:hint="default"/>
      <w:i/>
      <w:iCs w:val="0"/>
      <w:lang w:val="en-GB" w:eastAsia="ko-KR"/>
    </w:rPr>
  </w:style>
  <w:style w:type="character" w:customStyle="1" w:styleId="3Char1">
    <w:name w:val="正文文本 3 Char1"/>
    <w:rsid w:val="0032206F"/>
    <w:rPr>
      <w:rFonts w:ascii="CG Times (WN)" w:eastAsia="Osaka" w:hAnsi="CG Times (WN)" w:hint="default"/>
      <w:color w:val="000000"/>
      <w:lang w:val="en-GB" w:eastAsia="ko-KR"/>
    </w:rPr>
  </w:style>
  <w:style w:type="character" w:customStyle="1" w:styleId="2Char10">
    <w:name w:val="正文文本缩进 2 Char1"/>
    <w:rsid w:val="0032206F"/>
    <w:rPr>
      <w:rFonts w:ascii="CG Times (WN)" w:eastAsia="MS Mincho" w:hAnsi="CG Times (WN)" w:hint="default"/>
      <w:lang w:val="en-GB"/>
    </w:rPr>
  </w:style>
  <w:style w:type="character" w:customStyle="1" w:styleId="HTMLChar1">
    <w:name w:val="HTML 预设格式 Char1"/>
    <w:rsid w:val="0032206F"/>
    <w:rPr>
      <w:rFonts w:ascii="Courier New" w:eastAsia="MS Mincho" w:hAnsi="Courier New" w:cs="Courier New" w:hint="default"/>
      <w:lang w:val="en-GB" w:eastAsia="x-none"/>
    </w:rPr>
  </w:style>
  <w:style w:type="character" w:customStyle="1" w:styleId="textbodybold1">
    <w:name w:val="textbodybold1"/>
    <w:rsid w:val="0032206F"/>
    <w:rPr>
      <w:rFonts w:ascii="Arial" w:hAnsi="Arial" w:cs="Arial" w:hint="default"/>
      <w:b/>
      <w:bCs/>
      <w:color w:val="902630"/>
      <w:sz w:val="18"/>
      <w:szCs w:val="18"/>
      <w:bdr w:val="none" w:sz="0" w:space="0" w:color="auto" w:frame="1"/>
    </w:rPr>
  </w:style>
  <w:style w:type="character" w:customStyle="1" w:styleId="gt-baf-word-clickable1">
    <w:name w:val="gt-baf-word-clickable1"/>
    <w:rsid w:val="0032206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206F"/>
    <w:rPr>
      <w:rFonts w:ascii="Arial" w:hAnsi="Arial" w:cs="Arial" w:hint="default"/>
      <w:b/>
      <w:bCs w:val="0"/>
      <w:sz w:val="18"/>
      <w:lang w:val="en-GB" w:eastAsia="en-US"/>
    </w:rPr>
  </w:style>
  <w:style w:type="character" w:customStyle="1" w:styleId="Absatz-Standardschriftart6">
    <w:name w:val="Absatz-Standardschriftart6"/>
    <w:rsid w:val="0032206F"/>
  </w:style>
  <w:style w:type="character" w:customStyle="1" w:styleId="Absatz-Standardschriftart7">
    <w:name w:val="Absatz-Standardschriftart7"/>
    <w:rsid w:val="0032206F"/>
  </w:style>
  <w:style w:type="character" w:customStyle="1" w:styleId="Char21">
    <w:name w:val="메모 주제 Char2"/>
    <w:rsid w:val="0032206F"/>
    <w:rPr>
      <w:rFonts w:ascii="Times New Roman" w:eastAsia="Times New Roman" w:hAnsi="Times New Roman" w:cs="Times New Roman" w:hint="default"/>
      <w:b/>
      <w:bCs/>
      <w:lang w:val="en-GB" w:eastAsia="en-US"/>
    </w:rPr>
  </w:style>
  <w:style w:type="character" w:customStyle="1" w:styleId="Absatz-Standardschriftart8">
    <w:name w:val="Absatz-Standardschriftart8"/>
    <w:rsid w:val="0032206F"/>
  </w:style>
  <w:style w:type="character" w:customStyle="1" w:styleId="afc">
    <w:name w:val="註解主旨 字元"/>
    <w:rsid w:val="0032206F"/>
    <w:rPr>
      <w:b/>
      <w:bCs/>
      <w:lang w:val="en-GB" w:eastAsia="en-US" w:bidi="ar-SA"/>
    </w:rPr>
  </w:style>
  <w:style w:type="character" w:customStyle="1" w:styleId="1ff5">
    <w:name w:val="註解文字 字元1"/>
    <w:rsid w:val="0032206F"/>
    <w:rPr>
      <w:rFonts w:ascii="Times New Roman" w:eastAsia="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6788">
      <w:bodyDiv w:val="1"/>
      <w:marLeft w:val="0"/>
      <w:marRight w:val="0"/>
      <w:marTop w:val="0"/>
      <w:marBottom w:val="0"/>
      <w:divBdr>
        <w:top w:val="none" w:sz="0" w:space="0" w:color="auto"/>
        <w:left w:val="none" w:sz="0" w:space="0" w:color="auto"/>
        <w:bottom w:val="none" w:sz="0" w:space="0" w:color="auto"/>
        <w:right w:val="none" w:sz="0" w:space="0" w:color="auto"/>
      </w:divBdr>
    </w:div>
    <w:div w:id="108211403">
      <w:bodyDiv w:val="1"/>
      <w:marLeft w:val="0"/>
      <w:marRight w:val="0"/>
      <w:marTop w:val="0"/>
      <w:marBottom w:val="0"/>
      <w:divBdr>
        <w:top w:val="none" w:sz="0" w:space="0" w:color="auto"/>
        <w:left w:val="none" w:sz="0" w:space="0" w:color="auto"/>
        <w:bottom w:val="none" w:sz="0" w:space="0" w:color="auto"/>
        <w:right w:val="none" w:sz="0" w:space="0" w:color="auto"/>
      </w:divBdr>
    </w:div>
    <w:div w:id="255402978">
      <w:bodyDiv w:val="1"/>
      <w:marLeft w:val="0"/>
      <w:marRight w:val="0"/>
      <w:marTop w:val="0"/>
      <w:marBottom w:val="0"/>
      <w:divBdr>
        <w:top w:val="none" w:sz="0" w:space="0" w:color="auto"/>
        <w:left w:val="none" w:sz="0" w:space="0" w:color="auto"/>
        <w:bottom w:val="none" w:sz="0" w:space="0" w:color="auto"/>
        <w:right w:val="none" w:sz="0" w:space="0" w:color="auto"/>
      </w:divBdr>
    </w:div>
    <w:div w:id="368994759">
      <w:bodyDiv w:val="1"/>
      <w:marLeft w:val="0"/>
      <w:marRight w:val="0"/>
      <w:marTop w:val="0"/>
      <w:marBottom w:val="0"/>
      <w:divBdr>
        <w:top w:val="none" w:sz="0" w:space="0" w:color="auto"/>
        <w:left w:val="none" w:sz="0" w:space="0" w:color="auto"/>
        <w:bottom w:val="none" w:sz="0" w:space="0" w:color="auto"/>
        <w:right w:val="none" w:sz="0" w:space="0" w:color="auto"/>
      </w:divBdr>
    </w:div>
    <w:div w:id="120536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1258C-08ED-4DFF-930F-C2C8BD11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5</Pages>
  <Words>1678</Words>
  <Characters>9571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22</cp:revision>
  <cp:lastPrinted>1899-12-31T23:00:00Z</cp:lastPrinted>
  <dcterms:created xsi:type="dcterms:W3CDTF">2022-01-25T07:54:00Z</dcterms:created>
  <dcterms:modified xsi:type="dcterms:W3CDTF">2024-02-29T21:25:00Z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